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50AC6DBE" w:rsidR="006A0189" w:rsidRPr="00653A3A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014ED0">
        <w:rPr>
          <w:b/>
          <w:sz w:val="24"/>
        </w:rPr>
        <w:t>3GPP TSG-SA WG6 Meeting #</w:t>
      </w:r>
      <w:r w:rsidR="00437A50" w:rsidRPr="00014ED0">
        <w:rPr>
          <w:b/>
          <w:sz w:val="24"/>
        </w:rPr>
        <w:t>60</w:t>
      </w:r>
      <w:r w:rsidRPr="00014ED0">
        <w:rPr>
          <w:b/>
          <w:sz w:val="24"/>
        </w:rPr>
        <w:tab/>
      </w:r>
      <w:r w:rsidRPr="00653A3A">
        <w:rPr>
          <w:b/>
          <w:sz w:val="24"/>
        </w:rPr>
        <w:t>S6-2</w:t>
      </w:r>
      <w:r w:rsidR="006C0930" w:rsidRPr="00653A3A">
        <w:rPr>
          <w:b/>
          <w:sz w:val="24"/>
        </w:rPr>
        <w:t>4</w:t>
      </w:r>
      <w:r w:rsidR="00653A3A">
        <w:rPr>
          <w:b/>
          <w:sz w:val="24"/>
        </w:rPr>
        <w:t>1094</w:t>
      </w:r>
    </w:p>
    <w:p w14:paraId="6CCFE5EA" w14:textId="60D389E7" w:rsidR="006A0189" w:rsidRPr="00653A3A" w:rsidRDefault="00437A50" w:rsidP="006A0189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r w:rsidRPr="00653A3A">
        <w:rPr>
          <w:b/>
          <w:sz w:val="22"/>
          <w:szCs w:val="22"/>
        </w:rPr>
        <w:t>Changsha, China</w:t>
      </w:r>
      <w:r w:rsidR="006A0189" w:rsidRPr="00653A3A">
        <w:rPr>
          <w:b/>
          <w:sz w:val="22"/>
          <w:szCs w:val="22"/>
        </w:rPr>
        <w:t xml:space="preserve"> </w:t>
      </w:r>
      <w:r w:rsidR="00E95D03" w:rsidRPr="00653A3A">
        <w:rPr>
          <w:b/>
          <w:sz w:val="22"/>
          <w:szCs w:val="22"/>
        </w:rPr>
        <w:t>1</w:t>
      </w:r>
      <w:r w:rsidR="005D170A" w:rsidRPr="00653A3A">
        <w:rPr>
          <w:b/>
          <w:sz w:val="22"/>
          <w:szCs w:val="22"/>
        </w:rPr>
        <w:t>5</w:t>
      </w:r>
      <w:r w:rsidR="00497749" w:rsidRPr="00653A3A">
        <w:rPr>
          <w:b/>
          <w:sz w:val="22"/>
          <w:szCs w:val="22"/>
          <w:vertAlign w:val="superscript"/>
        </w:rPr>
        <w:t>th</w:t>
      </w:r>
      <w:r w:rsidR="00082DBB" w:rsidRPr="00653A3A">
        <w:rPr>
          <w:rFonts w:cs="Arial"/>
          <w:b/>
          <w:bCs/>
          <w:sz w:val="22"/>
          <w:szCs w:val="22"/>
        </w:rPr>
        <w:t xml:space="preserve"> </w:t>
      </w:r>
      <w:r w:rsidR="006A0189" w:rsidRPr="00653A3A">
        <w:rPr>
          <w:rFonts w:cs="Arial"/>
          <w:b/>
          <w:bCs/>
          <w:sz w:val="22"/>
          <w:szCs w:val="22"/>
        </w:rPr>
        <w:t xml:space="preserve">– </w:t>
      </w:r>
      <w:r w:rsidR="00701A24" w:rsidRPr="00653A3A">
        <w:rPr>
          <w:rFonts w:cs="Arial"/>
          <w:b/>
          <w:bCs/>
          <w:sz w:val="22"/>
          <w:szCs w:val="22"/>
        </w:rPr>
        <w:t>1</w:t>
      </w:r>
      <w:r w:rsidR="00E95D03" w:rsidRPr="00653A3A">
        <w:rPr>
          <w:rFonts w:cs="Arial"/>
          <w:b/>
          <w:bCs/>
          <w:sz w:val="22"/>
          <w:szCs w:val="22"/>
        </w:rPr>
        <w:t>9</w:t>
      </w:r>
      <w:r w:rsidR="00701A24" w:rsidRPr="00653A3A">
        <w:rPr>
          <w:rFonts w:cs="Arial"/>
          <w:b/>
          <w:bCs/>
          <w:sz w:val="22"/>
          <w:szCs w:val="22"/>
          <w:vertAlign w:val="superscript"/>
        </w:rPr>
        <w:t>t</w:t>
      </w:r>
      <w:r w:rsidR="00E95D03" w:rsidRPr="00653A3A">
        <w:rPr>
          <w:rFonts w:cs="Arial"/>
          <w:b/>
          <w:bCs/>
          <w:sz w:val="22"/>
          <w:szCs w:val="22"/>
          <w:vertAlign w:val="superscript"/>
        </w:rPr>
        <w:t>h</w:t>
      </w:r>
      <w:r w:rsidR="00701A24" w:rsidRPr="00653A3A">
        <w:rPr>
          <w:b/>
          <w:sz w:val="22"/>
          <w:szCs w:val="22"/>
        </w:rPr>
        <w:t xml:space="preserve"> </w:t>
      </w:r>
      <w:r w:rsidR="00E95D03" w:rsidRPr="00653A3A">
        <w:rPr>
          <w:b/>
          <w:sz w:val="22"/>
          <w:szCs w:val="22"/>
        </w:rPr>
        <w:t>April</w:t>
      </w:r>
      <w:r w:rsidR="00701A24" w:rsidRPr="00653A3A">
        <w:rPr>
          <w:b/>
          <w:sz w:val="22"/>
          <w:szCs w:val="22"/>
        </w:rPr>
        <w:t xml:space="preserve"> 2024</w:t>
      </w:r>
      <w:r w:rsidR="006A0189" w:rsidRPr="00653A3A">
        <w:rPr>
          <w:rFonts w:cs="Arial"/>
          <w:b/>
          <w:bCs/>
          <w:sz w:val="22"/>
        </w:rPr>
        <w:tab/>
      </w:r>
      <w:r w:rsidR="006A0189" w:rsidRPr="00653A3A">
        <w:rPr>
          <w:b/>
          <w:sz w:val="24"/>
        </w:rPr>
        <w:t>(revision of S6-2</w:t>
      </w:r>
      <w:r w:rsidR="006C0930" w:rsidRPr="00653A3A">
        <w:rPr>
          <w:b/>
          <w:sz w:val="24"/>
        </w:rPr>
        <w:t>4</w:t>
      </w:r>
      <w:r w:rsidR="006A0189" w:rsidRPr="00653A3A">
        <w:rPr>
          <w:b/>
          <w:sz w:val="24"/>
        </w:rPr>
        <w:t>xxxx)</w:t>
      </w:r>
    </w:p>
    <w:p w14:paraId="7CB45193" w14:textId="569B821D" w:rsidR="001E41F3" w:rsidRPr="00653A3A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53A3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653A3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53A3A">
              <w:rPr>
                <w:i/>
                <w:sz w:val="14"/>
              </w:rPr>
              <w:t>CR-Form-v</w:t>
            </w:r>
            <w:r w:rsidR="008863B9" w:rsidRPr="00653A3A">
              <w:rPr>
                <w:i/>
                <w:sz w:val="14"/>
              </w:rPr>
              <w:t>12.</w:t>
            </w:r>
            <w:r w:rsidR="002E472E" w:rsidRPr="00653A3A">
              <w:rPr>
                <w:i/>
                <w:sz w:val="14"/>
              </w:rPr>
              <w:t>1</w:t>
            </w:r>
          </w:p>
        </w:tc>
      </w:tr>
      <w:tr w:rsidR="001E41F3" w:rsidRPr="00653A3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53A3A" w:rsidRDefault="001E41F3">
            <w:pPr>
              <w:pStyle w:val="CRCoverPage"/>
              <w:spacing w:after="0"/>
              <w:jc w:val="center"/>
            </w:pPr>
            <w:r w:rsidRPr="00653A3A">
              <w:rPr>
                <w:b/>
                <w:sz w:val="32"/>
              </w:rPr>
              <w:t>CHANGE REQUEST</w:t>
            </w:r>
          </w:p>
        </w:tc>
      </w:tr>
      <w:tr w:rsidR="001E41F3" w:rsidRPr="00653A3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53A3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14ED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53A3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97339E5" w:rsidR="001E41F3" w:rsidRPr="00653A3A" w:rsidRDefault="00000000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653A3A">
                <w:rPr>
                  <w:b/>
                  <w:sz w:val="28"/>
                </w:rPr>
                <w:t>2</w:t>
              </w:r>
              <w:r w:rsidR="00C07FE0" w:rsidRPr="00653A3A">
                <w:rPr>
                  <w:b/>
                  <w:sz w:val="28"/>
                </w:rPr>
                <w:t>3.</w:t>
              </w:r>
              <w:r w:rsidR="006C37D2" w:rsidRPr="00653A3A">
                <w:rPr>
                  <w:b/>
                  <w:sz w:val="28"/>
                </w:rPr>
                <w:t>379</w:t>
              </w:r>
            </w:fldSimple>
          </w:p>
        </w:tc>
        <w:tc>
          <w:tcPr>
            <w:tcW w:w="709" w:type="dxa"/>
          </w:tcPr>
          <w:p w14:paraId="77009707" w14:textId="77777777" w:rsidR="001E41F3" w:rsidRPr="00653A3A" w:rsidRDefault="001E41F3">
            <w:pPr>
              <w:pStyle w:val="CRCoverPage"/>
              <w:spacing w:after="0"/>
              <w:jc w:val="center"/>
            </w:pPr>
            <w:r w:rsidRPr="00653A3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825C08" w:rsidR="001E41F3" w:rsidRPr="00653A3A" w:rsidRDefault="00000000" w:rsidP="00547111">
            <w:pPr>
              <w:pStyle w:val="CRCoverPage"/>
              <w:spacing w:after="0"/>
            </w:pPr>
            <w:fldSimple w:instr=" DOCPROPERTY  Cr#  \* MERGEFORMAT ">
              <w:r w:rsidR="00653A3A">
                <w:rPr>
                  <w:b/>
                  <w:sz w:val="28"/>
                </w:rPr>
                <w:t>0418</w:t>
              </w:r>
            </w:fldSimple>
          </w:p>
        </w:tc>
        <w:tc>
          <w:tcPr>
            <w:tcW w:w="709" w:type="dxa"/>
          </w:tcPr>
          <w:p w14:paraId="09D2C09B" w14:textId="77777777" w:rsidR="001E41F3" w:rsidRPr="00653A3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53A3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653A3A" w:rsidRDefault="00270B13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653A3A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53A3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53A3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9E8904" w:rsidR="001E41F3" w:rsidRPr="00014ED0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653A3A">
                <w:rPr>
                  <w:b/>
                  <w:sz w:val="28"/>
                </w:rPr>
                <w:t>1</w:t>
              </w:r>
              <w:r w:rsidR="00820481" w:rsidRPr="00653A3A">
                <w:rPr>
                  <w:b/>
                  <w:sz w:val="28"/>
                </w:rPr>
                <w:t>8</w:t>
              </w:r>
              <w:r w:rsidR="00653A3A">
                <w:rPr>
                  <w:b/>
                  <w:sz w:val="28"/>
                </w:rPr>
                <w:t>.9</w:t>
              </w:r>
              <w:r w:rsidR="003E2694" w:rsidRPr="00653A3A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ED0" w:rsidRDefault="001E41F3">
            <w:pPr>
              <w:pStyle w:val="CRCoverPage"/>
              <w:spacing w:after="0"/>
            </w:pPr>
          </w:p>
        </w:tc>
      </w:tr>
      <w:tr w:rsidR="001E41F3" w:rsidRPr="00014ED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ED0" w:rsidRDefault="001E41F3">
            <w:pPr>
              <w:pStyle w:val="CRCoverPage"/>
              <w:spacing w:after="0"/>
            </w:pPr>
          </w:p>
        </w:tc>
      </w:tr>
      <w:tr w:rsidR="001E41F3" w:rsidRPr="00014ED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ED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14ED0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014ED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14ED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14ED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14ED0">
              <w:rPr>
                <w:rFonts w:cs="Arial"/>
                <w:b/>
                <w:i/>
                <w:color w:val="FF0000"/>
              </w:rPr>
              <w:t xml:space="preserve"> </w:t>
            </w:r>
            <w:r w:rsidRPr="00014ED0">
              <w:rPr>
                <w:rFonts w:cs="Arial"/>
                <w:i/>
              </w:rPr>
              <w:t>on using this form</w:t>
            </w:r>
            <w:r w:rsidR="0051580D" w:rsidRPr="00014ED0">
              <w:rPr>
                <w:rFonts w:cs="Arial"/>
                <w:i/>
              </w:rPr>
              <w:t>: c</w:t>
            </w:r>
            <w:r w:rsidR="00F25D98" w:rsidRPr="00014ED0">
              <w:rPr>
                <w:rFonts w:cs="Arial"/>
                <w:i/>
              </w:rPr>
              <w:t xml:space="preserve">omprehensive instructions can be found at </w:t>
            </w:r>
            <w:r w:rsidR="001B7A65" w:rsidRPr="00014ED0">
              <w:rPr>
                <w:rFonts w:cs="Arial"/>
                <w:i/>
              </w:rPr>
              <w:br/>
            </w:r>
            <w:hyperlink r:id="rId9" w:history="1">
              <w:r w:rsidR="00DE34CF" w:rsidRPr="00014ED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14ED0">
              <w:rPr>
                <w:rFonts w:cs="Arial"/>
                <w:i/>
              </w:rPr>
              <w:t>.</w:t>
            </w:r>
          </w:p>
        </w:tc>
      </w:tr>
      <w:tr w:rsidR="001E41F3" w:rsidRPr="00014ED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ED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014ED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ED0" w14:paraId="0EE45D52" w14:textId="77777777" w:rsidTr="00A7671C">
        <w:tc>
          <w:tcPr>
            <w:tcW w:w="2835" w:type="dxa"/>
          </w:tcPr>
          <w:p w14:paraId="59860FA1" w14:textId="77777777" w:rsidR="00F25D98" w:rsidRPr="00014ED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14ED0">
              <w:rPr>
                <w:b/>
                <w:i/>
              </w:rPr>
              <w:t>Proposed change</w:t>
            </w:r>
            <w:r w:rsidR="00A7671C" w:rsidRPr="00014ED0">
              <w:rPr>
                <w:b/>
                <w:i/>
              </w:rPr>
              <w:t xml:space="preserve"> </w:t>
            </w:r>
            <w:r w:rsidRPr="00014ED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ED0" w:rsidRDefault="00F25D98" w:rsidP="001E41F3">
            <w:pPr>
              <w:pStyle w:val="CRCoverPage"/>
              <w:spacing w:after="0"/>
              <w:jc w:val="right"/>
            </w:pPr>
            <w:r w:rsidRPr="00014ED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ED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ED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14ED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014ED0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14ED0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14ED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14ED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ED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ED0" w:rsidRDefault="00F25D98" w:rsidP="001E41F3">
            <w:pPr>
              <w:pStyle w:val="CRCoverPage"/>
              <w:spacing w:after="0"/>
              <w:jc w:val="right"/>
            </w:pPr>
            <w:r w:rsidRPr="00014ED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014ED0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14ED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014ED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ED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ED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14ED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ED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14ED0">
              <w:rPr>
                <w:b/>
                <w:i/>
              </w:rPr>
              <w:t>Title:</w:t>
            </w:r>
            <w:r w:rsidRPr="00014ED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A44C3B" w:rsidR="001E41F3" w:rsidRPr="00014ED0" w:rsidRDefault="00062E3F">
            <w:pPr>
              <w:pStyle w:val="CRCoverPage"/>
              <w:spacing w:after="0"/>
              <w:ind w:left="100"/>
            </w:pPr>
            <w:r>
              <w:t>Remove GW MC service ID</w:t>
            </w:r>
          </w:p>
        </w:tc>
      </w:tr>
      <w:tr w:rsidR="001E41F3" w:rsidRPr="00014ED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ED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ED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14ED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ED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14ED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014ED0" w:rsidRDefault="00010446">
            <w:pPr>
              <w:pStyle w:val="CRCoverPage"/>
              <w:spacing w:after="0"/>
              <w:ind w:left="100"/>
            </w:pPr>
            <w:r w:rsidRPr="00014ED0">
              <w:t>Ericsson</w:t>
            </w:r>
          </w:p>
        </w:tc>
      </w:tr>
      <w:tr w:rsidR="001E41F3" w:rsidRPr="00014ED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ED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14ED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014ED0" w:rsidRDefault="006A0189" w:rsidP="00547111">
            <w:pPr>
              <w:pStyle w:val="CRCoverPage"/>
              <w:spacing w:after="0"/>
              <w:ind w:left="100"/>
            </w:pPr>
            <w:r w:rsidRPr="00014ED0">
              <w:t>S6</w:t>
            </w:r>
          </w:p>
        </w:tc>
      </w:tr>
      <w:tr w:rsidR="001E41F3" w:rsidRPr="00014ED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ED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ED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14ED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ED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14ED0">
              <w:rPr>
                <w:b/>
                <w:i/>
              </w:rPr>
              <w:t>Work item code</w:t>
            </w:r>
            <w:r w:rsidR="0051580D" w:rsidRPr="00014ED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919448" w:rsidR="001E41F3" w:rsidRPr="00014ED0" w:rsidRDefault="00062E3F">
            <w:pPr>
              <w:pStyle w:val="CRCoverPage"/>
              <w:spacing w:after="0"/>
              <w:ind w:left="100"/>
            </w:pPr>
            <w: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ED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ED0" w:rsidRDefault="001E41F3">
            <w:pPr>
              <w:pStyle w:val="CRCoverPage"/>
              <w:spacing w:after="0"/>
              <w:jc w:val="right"/>
            </w:pPr>
            <w:r w:rsidRPr="00014ED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140F98" w:rsidR="001E41F3" w:rsidRPr="00014ED0" w:rsidRDefault="00050158">
            <w:pPr>
              <w:pStyle w:val="CRCoverPage"/>
              <w:spacing w:after="0"/>
              <w:ind w:left="100"/>
            </w:pPr>
            <w:r w:rsidRPr="00014ED0">
              <w:t>202</w:t>
            </w:r>
            <w:r w:rsidR="0022017F" w:rsidRPr="00014ED0">
              <w:t>4</w:t>
            </w:r>
            <w:r w:rsidR="004072FC" w:rsidRPr="00014ED0">
              <w:t>-</w:t>
            </w:r>
            <w:r w:rsidR="0022017F" w:rsidRPr="00014ED0">
              <w:t>0</w:t>
            </w:r>
            <w:r w:rsidR="007D771B">
              <w:t>4</w:t>
            </w:r>
            <w:r w:rsidR="0022017F" w:rsidRPr="00014ED0">
              <w:t>-0</w:t>
            </w:r>
            <w:r w:rsidR="007D771B">
              <w:t>8</w:t>
            </w:r>
          </w:p>
        </w:tc>
      </w:tr>
      <w:tr w:rsidR="001E41F3" w:rsidRPr="00014ED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14ED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14ED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14ED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14ED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14ED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14ED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14ED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14ED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915003" w:rsidR="001E41F3" w:rsidRPr="00062E3F" w:rsidRDefault="00820481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14ED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14ED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14ED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1CA7C1" w:rsidR="001E41F3" w:rsidRPr="00014ED0" w:rsidRDefault="00050158">
            <w:pPr>
              <w:pStyle w:val="CRCoverPage"/>
              <w:spacing w:after="0"/>
              <w:ind w:left="100"/>
            </w:pPr>
            <w:r w:rsidRPr="00014ED0">
              <w:t>Rel-1</w:t>
            </w:r>
            <w:r w:rsidR="00820481">
              <w:t>8</w:t>
            </w:r>
          </w:p>
        </w:tc>
      </w:tr>
      <w:tr w:rsidR="001E41F3" w:rsidRPr="00014ED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14ED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14ED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14ED0">
              <w:rPr>
                <w:i/>
                <w:sz w:val="18"/>
              </w:rPr>
              <w:t xml:space="preserve">Use </w:t>
            </w:r>
            <w:r w:rsidRPr="00014ED0">
              <w:rPr>
                <w:i/>
                <w:sz w:val="18"/>
                <w:u w:val="single"/>
              </w:rPr>
              <w:t>one</w:t>
            </w:r>
            <w:r w:rsidRPr="00014ED0">
              <w:rPr>
                <w:i/>
                <w:sz w:val="18"/>
              </w:rPr>
              <w:t xml:space="preserve"> of the following categories:</w:t>
            </w:r>
            <w:r w:rsidRPr="00014ED0">
              <w:rPr>
                <w:b/>
                <w:i/>
                <w:sz w:val="18"/>
              </w:rPr>
              <w:br/>
              <w:t>F</w:t>
            </w:r>
            <w:r w:rsidRPr="00014ED0">
              <w:rPr>
                <w:i/>
                <w:sz w:val="18"/>
              </w:rPr>
              <w:t xml:space="preserve">  (correction)</w:t>
            </w:r>
            <w:r w:rsidRPr="00014ED0">
              <w:rPr>
                <w:i/>
                <w:sz w:val="18"/>
              </w:rPr>
              <w:br/>
            </w:r>
            <w:r w:rsidRPr="00014ED0">
              <w:rPr>
                <w:b/>
                <w:i/>
                <w:sz w:val="18"/>
              </w:rPr>
              <w:t>A</w:t>
            </w:r>
            <w:r w:rsidRPr="00014ED0">
              <w:rPr>
                <w:i/>
                <w:sz w:val="18"/>
              </w:rPr>
              <w:t xml:space="preserve">  (</w:t>
            </w:r>
            <w:r w:rsidR="00DE34CF" w:rsidRPr="00014ED0">
              <w:rPr>
                <w:i/>
                <w:sz w:val="18"/>
              </w:rPr>
              <w:t xml:space="preserve">mirror </w:t>
            </w:r>
            <w:r w:rsidRPr="00014ED0">
              <w:rPr>
                <w:i/>
                <w:sz w:val="18"/>
              </w:rPr>
              <w:t>correspond</w:t>
            </w:r>
            <w:r w:rsidR="00DE34CF" w:rsidRPr="00014ED0">
              <w:rPr>
                <w:i/>
                <w:sz w:val="18"/>
              </w:rPr>
              <w:t xml:space="preserve">ing </w:t>
            </w:r>
            <w:r w:rsidRPr="00014ED0">
              <w:rPr>
                <w:i/>
                <w:sz w:val="18"/>
              </w:rPr>
              <w:t xml:space="preserve">to a </w:t>
            </w:r>
            <w:r w:rsidR="00DE34CF" w:rsidRPr="00014ED0">
              <w:rPr>
                <w:i/>
                <w:sz w:val="18"/>
              </w:rPr>
              <w:t xml:space="preserve">change </w:t>
            </w:r>
            <w:r w:rsidRPr="00014ED0">
              <w:rPr>
                <w:i/>
                <w:sz w:val="18"/>
              </w:rPr>
              <w:t xml:space="preserve">in an earlier </w:t>
            </w:r>
            <w:r w:rsidR="00665C47" w:rsidRPr="00014ED0">
              <w:rPr>
                <w:i/>
                <w:sz w:val="18"/>
              </w:rPr>
              <w:tab/>
            </w:r>
            <w:r w:rsidR="00665C47" w:rsidRPr="00014ED0">
              <w:rPr>
                <w:i/>
                <w:sz w:val="18"/>
              </w:rPr>
              <w:tab/>
            </w:r>
            <w:r w:rsidR="00665C47" w:rsidRPr="00014ED0">
              <w:rPr>
                <w:i/>
                <w:sz w:val="18"/>
              </w:rPr>
              <w:tab/>
            </w:r>
            <w:r w:rsidR="00665C47" w:rsidRPr="00014ED0">
              <w:rPr>
                <w:i/>
                <w:sz w:val="18"/>
              </w:rPr>
              <w:tab/>
            </w:r>
            <w:r w:rsidR="00665C47" w:rsidRPr="00014ED0">
              <w:rPr>
                <w:i/>
                <w:sz w:val="18"/>
              </w:rPr>
              <w:tab/>
            </w:r>
            <w:r w:rsidR="00665C47" w:rsidRPr="00014ED0">
              <w:rPr>
                <w:i/>
                <w:sz w:val="18"/>
              </w:rPr>
              <w:tab/>
            </w:r>
            <w:r w:rsidR="00665C47" w:rsidRPr="00014ED0">
              <w:rPr>
                <w:i/>
                <w:sz w:val="18"/>
              </w:rPr>
              <w:tab/>
            </w:r>
            <w:r w:rsidR="00665C47" w:rsidRPr="00014ED0">
              <w:rPr>
                <w:i/>
                <w:sz w:val="18"/>
              </w:rPr>
              <w:tab/>
            </w:r>
            <w:r w:rsidR="00665C47" w:rsidRPr="00014ED0">
              <w:rPr>
                <w:i/>
                <w:sz w:val="18"/>
              </w:rPr>
              <w:tab/>
            </w:r>
            <w:r w:rsidR="00665C47" w:rsidRPr="00014ED0">
              <w:rPr>
                <w:i/>
                <w:sz w:val="18"/>
              </w:rPr>
              <w:tab/>
            </w:r>
            <w:r w:rsidR="00665C47" w:rsidRPr="00014ED0">
              <w:rPr>
                <w:i/>
                <w:sz w:val="18"/>
              </w:rPr>
              <w:tab/>
            </w:r>
            <w:r w:rsidR="00665C47" w:rsidRPr="00014ED0">
              <w:rPr>
                <w:i/>
                <w:sz w:val="18"/>
              </w:rPr>
              <w:tab/>
            </w:r>
            <w:r w:rsidR="00665C47" w:rsidRPr="00014ED0">
              <w:rPr>
                <w:i/>
                <w:sz w:val="18"/>
              </w:rPr>
              <w:tab/>
            </w:r>
            <w:r w:rsidRPr="00014ED0">
              <w:rPr>
                <w:i/>
                <w:sz w:val="18"/>
              </w:rPr>
              <w:t>release)</w:t>
            </w:r>
            <w:r w:rsidRPr="00014ED0">
              <w:rPr>
                <w:i/>
                <w:sz w:val="18"/>
              </w:rPr>
              <w:br/>
            </w:r>
            <w:r w:rsidRPr="00014ED0">
              <w:rPr>
                <w:b/>
                <w:i/>
                <w:sz w:val="18"/>
              </w:rPr>
              <w:t>B</w:t>
            </w:r>
            <w:r w:rsidRPr="00014ED0">
              <w:rPr>
                <w:i/>
                <w:sz w:val="18"/>
              </w:rPr>
              <w:t xml:space="preserve">  (addition of feature), </w:t>
            </w:r>
            <w:r w:rsidRPr="00014ED0">
              <w:rPr>
                <w:i/>
                <w:sz w:val="18"/>
              </w:rPr>
              <w:br/>
            </w:r>
            <w:r w:rsidRPr="00014ED0">
              <w:rPr>
                <w:b/>
                <w:i/>
                <w:sz w:val="18"/>
              </w:rPr>
              <w:t>C</w:t>
            </w:r>
            <w:r w:rsidRPr="00014ED0">
              <w:rPr>
                <w:i/>
                <w:sz w:val="18"/>
              </w:rPr>
              <w:t xml:space="preserve">  (functional modification of feature)</w:t>
            </w:r>
            <w:r w:rsidRPr="00014ED0">
              <w:rPr>
                <w:i/>
                <w:sz w:val="18"/>
              </w:rPr>
              <w:br/>
            </w:r>
            <w:r w:rsidRPr="00014ED0">
              <w:rPr>
                <w:b/>
                <w:i/>
                <w:sz w:val="18"/>
              </w:rPr>
              <w:t>D</w:t>
            </w:r>
            <w:r w:rsidRPr="00014ED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014ED0" w:rsidRDefault="001E41F3">
            <w:pPr>
              <w:pStyle w:val="CRCoverPage"/>
            </w:pPr>
            <w:r w:rsidRPr="00014ED0">
              <w:rPr>
                <w:sz w:val="18"/>
              </w:rPr>
              <w:t>Detailed explanations of the above categories can</w:t>
            </w:r>
            <w:r w:rsidRPr="00014ED0">
              <w:rPr>
                <w:sz w:val="18"/>
              </w:rPr>
              <w:br/>
              <w:t xml:space="preserve">be found in 3GPP </w:t>
            </w:r>
            <w:hyperlink r:id="rId10" w:history="1">
              <w:r w:rsidRPr="00014ED0">
                <w:rPr>
                  <w:rStyle w:val="Hyperlink"/>
                  <w:sz w:val="18"/>
                </w:rPr>
                <w:t>TR 21.900</w:t>
              </w:r>
            </w:hyperlink>
            <w:r w:rsidRPr="00014ED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31E9A6" w:rsidR="000C038A" w:rsidRPr="00014ED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14ED0">
              <w:rPr>
                <w:i/>
                <w:sz w:val="18"/>
              </w:rPr>
              <w:t xml:space="preserve">Use </w:t>
            </w:r>
            <w:r w:rsidRPr="00014ED0">
              <w:rPr>
                <w:i/>
                <w:sz w:val="18"/>
                <w:u w:val="single"/>
              </w:rPr>
              <w:t>one</w:t>
            </w:r>
            <w:r w:rsidRPr="00014ED0">
              <w:rPr>
                <w:i/>
                <w:sz w:val="18"/>
              </w:rPr>
              <w:t xml:space="preserve"> of the following releases:</w:t>
            </w:r>
            <w:r w:rsidRPr="00014ED0">
              <w:rPr>
                <w:i/>
                <w:sz w:val="18"/>
              </w:rPr>
              <w:br/>
              <w:t>Rel-8</w:t>
            </w:r>
            <w:r w:rsidRPr="00014ED0">
              <w:rPr>
                <w:i/>
                <w:sz w:val="18"/>
              </w:rPr>
              <w:tab/>
              <w:t>(Release 8)</w:t>
            </w:r>
            <w:r w:rsidR="007C2097" w:rsidRPr="00014ED0">
              <w:rPr>
                <w:i/>
                <w:sz w:val="18"/>
              </w:rPr>
              <w:br/>
              <w:t>Rel-9</w:t>
            </w:r>
            <w:r w:rsidR="007C2097" w:rsidRPr="00014ED0">
              <w:rPr>
                <w:i/>
                <w:sz w:val="18"/>
              </w:rPr>
              <w:tab/>
              <w:t>(Release 9)</w:t>
            </w:r>
            <w:r w:rsidR="009777D9" w:rsidRPr="00014ED0">
              <w:rPr>
                <w:i/>
                <w:sz w:val="18"/>
              </w:rPr>
              <w:br/>
              <w:t>Rel-10</w:t>
            </w:r>
            <w:r w:rsidR="009777D9" w:rsidRPr="00014ED0">
              <w:rPr>
                <w:i/>
                <w:sz w:val="18"/>
              </w:rPr>
              <w:tab/>
              <w:t>(Release 10)</w:t>
            </w:r>
            <w:r w:rsidR="000C038A" w:rsidRPr="00014ED0">
              <w:rPr>
                <w:i/>
                <w:sz w:val="18"/>
              </w:rPr>
              <w:br/>
              <w:t>Rel-11</w:t>
            </w:r>
            <w:r w:rsidR="000C038A" w:rsidRPr="00014ED0">
              <w:rPr>
                <w:i/>
                <w:sz w:val="18"/>
              </w:rPr>
              <w:tab/>
              <w:t>(Release 11)</w:t>
            </w:r>
            <w:r w:rsidR="000C038A" w:rsidRPr="00014ED0">
              <w:rPr>
                <w:i/>
                <w:sz w:val="18"/>
              </w:rPr>
              <w:br/>
            </w:r>
            <w:r w:rsidR="002E472E" w:rsidRPr="00014ED0">
              <w:rPr>
                <w:i/>
                <w:sz w:val="18"/>
              </w:rPr>
              <w:t>…</w:t>
            </w:r>
            <w:r w:rsidR="0051580D" w:rsidRPr="00014ED0">
              <w:rPr>
                <w:i/>
                <w:sz w:val="18"/>
              </w:rPr>
              <w:br/>
            </w:r>
            <w:r w:rsidR="00E34898" w:rsidRPr="00014ED0">
              <w:rPr>
                <w:i/>
                <w:sz w:val="18"/>
              </w:rPr>
              <w:t>Rel-1</w:t>
            </w:r>
            <w:r w:rsidR="008A62B0" w:rsidRPr="00014ED0">
              <w:rPr>
                <w:i/>
                <w:sz w:val="18"/>
              </w:rPr>
              <w:t>6</w:t>
            </w:r>
            <w:r w:rsidR="00E34898" w:rsidRPr="00014ED0">
              <w:rPr>
                <w:i/>
                <w:sz w:val="18"/>
              </w:rPr>
              <w:tab/>
              <w:t>(Release 1</w:t>
            </w:r>
            <w:r w:rsidR="008A62B0" w:rsidRPr="00014ED0">
              <w:rPr>
                <w:i/>
                <w:sz w:val="18"/>
              </w:rPr>
              <w:t>6</w:t>
            </w:r>
            <w:r w:rsidR="00E34898" w:rsidRPr="00014ED0">
              <w:rPr>
                <w:i/>
                <w:sz w:val="18"/>
              </w:rPr>
              <w:t>)</w:t>
            </w:r>
            <w:r w:rsidR="00E34898" w:rsidRPr="00014ED0">
              <w:rPr>
                <w:i/>
                <w:sz w:val="18"/>
              </w:rPr>
              <w:br/>
              <w:t>Rel-1</w:t>
            </w:r>
            <w:r w:rsidR="008A62B0" w:rsidRPr="00014ED0">
              <w:rPr>
                <w:i/>
                <w:sz w:val="18"/>
              </w:rPr>
              <w:t>7</w:t>
            </w:r>
            <w:r w:rsidR="00E34898" w:rsidRPr="00014ED0">
              <w:rPr>
                <w:i/>
                <w:sz w:val="18"/>
              </w:rPr>
              <w:tab/>
              <w:t>(Release 1</w:t>
            </w:r>
            <w:r w:rsidR="008A62B0" w:rsidRPr="00014ED0">
              <w:rPr>
                <w:i/>
                <w:sz w:val="18"/>
              </w:rPr>
              <w:t>7</w:t>
            </w:r>
            <w:r w:rsidR="00E34898" w:rsidRPr="00014ED0">
              <w:rPr>
                <w:i/>
                <w:sz w:val="18"/>
              </w:rPr>
              <w:t>)</w:t>
            </w:r>
            <w:r w:rsidR="002E472E" w:rsidRPr="00014ED0">
              <w:rPr>
                <w:i/>
                <w:sz w:val="18"/>
              </w:rPr>
              <w:br/>
              <w:t>Rel-1</w:t>
            </w:r>
            <w:r w:rsidR="008A62B0" w:rsidRPr="00014ED0">
              <w:rPr>
                <w:i/>
                <w:sz w:val="18"/>
              </w:rPr>
              <w:t>8</w:t>
            </w:r>
            <w:r w:rsidR="002E472E" w:rsidRPr="00014ED0">
              <w:rPr>
                <w:i/>
                <w:sz w:val="18"/>
              </w:rPr>
              <w:tab/>
              <w:t>(Release 1</w:t>
            </w:r>
            <w:r w:rsidR="008A62B0" w:rsidRPr="00014ED0">
              <w:rPr>
                <w:i/>
                <w:sz w:val="18"/>
              </w:rPr>
              <w:t>8</w:t>
            </w:r>
            <w:r w:rsidR="002E472E" w:rsidRPr="00014ED0">
              <w:rPr>
                <w:i/>
                <w:sz w:val="18"/>
              </w:rPr>
              <w:t>)</w:t>
            </w:r>
            <w:r w:rsidR="002E472E" w:rsidRPr="00014ED0">
              <w:rPr>
                <w:i/>
                <w:sz w:val="18"/>
              </w:rPr>
              <w:br/>
              <w:t>Rel-1</w:t>
            </w:r>
            <w:r w:rsidR="008A62B0" w:rsidRPr="00014ED0">
              <w:rPr>
                <w:i/>
                <w:sz w:val="18"/>
              </w:rPr>
              <w:t>9</w:t>
            </w:r>
            <w:r w:rsidR="002E472E" w:rsidRPr="00014ED0">
              <w:rPr>
                <w:i/>
                <w:sz w:val="18"/>
              </w:rPr>
              <w:tab/>
              <w:t>(Release 1</w:t>
            </w:r>
            <w:r w:rsidR="008A62B0" w:rsidRPr="00014ED0">
              <w:rPr>
                <w:i/>
                <w:sz w:val="18"/>
              </w:rPr>
              <w:t>9</w:t>
            </w:r>
            <w:r w:rsidR="002E472E" w:rsidRPr="00014ED0">
              <w:rPr>
                <w:i/>
                <w:sz w:val="18"/>
              </w:rPr>
              <w:t>)</w:t>
            </w:r>
          </w:p>
        </w:tc>
      </w:tr>
      <w:tr w:rsidR="001E41F3" w:rsidRPr="00014ED0" w14:paraId="7FBEB8E7" w14:textId="77777777" w:rsidTr="00547111">
        <w:tc>
          <w:tcPr>
            <w:tcW w:w="1843" w:type="dxa"/>
          </w:tcPr>
          <w:p w14:paraId="44A3A604" w14:textId="77777777" w:rsidR="001E41F3" w:rsidRPr="00014ED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14ED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14ED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14ED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14ED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79E50C" w:rsidR="001E41F3" w:rsidRPr="00014ED0" w:rsidRDefault="00014ED0">
            <w:pPr>
              <w:pStyle w:val="CRCoverPage"/>
              <w:spacing w:after="0"/>
              <w:ind w:left="100"/>
            </w:pPr>
            <w:r w:rsidRPr="00014ED0">
              <w:t xml:space="preserve">In alignment with </w:t>
            </w:r>
            <w:r w:rsidR="00C2689A">
              <w:t xml:space="preserve">the LS reply </w:t>
            </w:r>
            <w:r w:rsidR="00B96FA8">
              <w:t>S6-240551 from SA3, this CR removes the GW MC service ID</w:t>
            </w:r>
            <w:r w:rsidR="00A54B8A">
              <w:t xml:space="preserve"> from </w:t>
            </w:r>
            <w:r w:rsidR="007D771B">
              <w:t>23.379</w:t>
            </w:r>
            <w:r w:rsidR="00911F6A">
              <w:t>.</w:t>
            </w:r>
          </w:p>
        </w:tc>
      </w:tr>
      <w:tr w:rsidR="001E41F3" w:rsidRPr="00014ED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14ED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14ED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14E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14ED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14ED0">
              <w:rPr>
                <w:b/>
                <w:i/>
              </w:rPr>
              <w:t>Summary of change</w:t>
            </w:r>
            <w:r w:rsidR="0051580D" w:rsidRPr="00014ED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1E412C" w:rsidR="001E41F3" w:rsidRPr="00014ED0" w:rsidRDefault="007D771B">
            <w:pPr>
              <w:pStyle w:val="CRCoverPage"/>
              <w:spacing w:after="0"/>
              <w:ind w:left="100"/>
            </w:pPr>
            <w:r>
              <w:t>Removing GW MC service ID from A</w:t>
            </w:r>
            <w:r w:rsidR="007970F5">
              <w:t>.5</w:t>
            </w:r>
          </w:p>
        </w:tc>
      </w:tr>
      <w:tr w:rsidR="001E41F3" w:rsidRPr="00014ED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14ED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14ED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14ED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14ED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14ED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EAC08F" w:rsidR="001E41F3" w:rsidRPr="00014ED0" w:rsidRDefault="00DB7752">
            <w:pPr>
              <w:pStyle w:val="CRCoverPage"/>
              <w:spacing w:after="0"/>
              <w:ind w:left="100"/>
            </w:pPr>
            <w:r>
              <w:t xml:space="preserve">Violating </w:t>
            </w:r>
            <w:r w:rsidR="00F81070">
              <w:t xml:space="preserve">security </w:t>
            </w:r>
            <w:r w:rsidR="003E5858">
              <w:t>mechanism</w:t>
            </w:r>
            <w:r w:rsidR="00F81070">
              <w:t xml:space="preserve"> specified by SA3</w:t>
            </w:r>
          </w:p>
        </w:tc>
      </w:tr>
      <w:tr w:rsidR="001E41F3" w:rsidRPr="00014ED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14ED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14ED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14ED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14ED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14ED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616687" w:rsidR="001E41F3" w:rsidRPr="00014ED0" w:rsidRDefault="00A02712">
            <w:pPr>
              <w:pStyle w:val="CRCoverPage"/>
              <w:spacing w:after="0"/>
              <w:ind w:left="100"/>
            </w:pPr>
            <w:r>
              <w:t>A.5</w:t>
            </w:r>
          </w:p>
        </w:tc>
      </w:tr>
      <w:tr w:rsidR="001E41F3" w:rsidRPr="00014ED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14ED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14ED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14ED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14ED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14ED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14ED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14ED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14ED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14ED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14ED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14ED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14ED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14ED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14ED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Pr="00014ED0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14ED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14ED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14ED0">
              <w:t xml:space="preserve"> Other core specifications</w:t>
            </w:r>
            <w:r w:rsidRPr="00014ED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14ED0" w:rsidRDefault="00145D43">
            <w:pPr>
              <w:pStyle w:val="CRCoverPage"/>
              <w:spacing w:after="0"/>
              <w:ind w:left="99"/>
            </w:pPr>
            <w:r w:rsidRPr="00014ED0">
              <w:t xml:space="preserve">TS/TR ... CR ... </w:t>
            </w:r>
          </w:p>
        </w:tc>
      </w:tr>
      <w:tr w:rsidR="001E41F3" w:rsidRPr="00014ED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14ED0" w:rsidRDefault="001E41F3">
            <w:pPr>
              <w:pStyle w:val="CRCoverPage"/>
              <w:spacing w:after="0"/>
              <w:rPr>
                <w:b/>
                <w:i/>
              </w:rPr>
            </w:pPr>
            <w:r w:rsidRPr="00014ED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14ED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Pr="00014ED0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14ED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14ED0" w:rsidRDefault="001E41F3">
            <w:pPr>
              <w:pStyle w:val="CRCoverPage"/>
              <w:spacing w:after="0"/>
            </w:pPr>
            <w:r w:rsidRPr="00014ED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14ED0" w:rsidRDefault="00145D43">
            <w:pPr>
              <w:pStyle w:val="CRCoverPage"/>
              <w:spacing w:after="0"/>
              <w:ind w:left="99"/>
            </w:pPr>
            <w:r w:rsidRPr="00014ED0">
              <w:t xml:space="preserve">TS/TR ... CR ... </w:t>
            </w:r>
          </w:p>
        </w:tc>
      </w:tr>
      <w:tr w:rsidR="001E41F3" w:rsidRPr="00014ED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14ED0" w:rsidRDefault="00145D43">
            <w:pPr>
              <w:pStyle w:val="CRCoverPage"/>
              <w:spacing w:after="0"/>
              <w:rPr>
                <w:b/>
                <w:i/>
              </w:rPr>
            </w:pPr>
            <w:r w:rsidRPr="00014ED0">
              <w:rPr>
                <w:b/>
                <w:i/>
              </w:rPr>
              <w:t xml:space="preserve">(show </w:t>
            </w:r>
            <w:r w:rsidR="00592D74" w:rsidRPr="00014ED0">
              <w:rPr>
                <w:b/>
                <w:i/>
              </w:rPr>
              <w:t xml:space="preserve">related </w:t>
            </w:r>
            <w:r w:rsidRPr="00014ED0">
              <w:rPr>
                <w:b/>
                <w:i/>
              </w:rPr>
              <w:t>CR</w:t>
            </w:r>
            <w:r w:rsidR="00592D74" w:rsidRPr="00014ED0">
              <w:rPr>
                <w:b/>
                <w:i/>
              </w:rPr>
              <w:t>s</w:t>
            </w:r>
            <w:r w:rsidRPr="00014ED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14ED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Pr="00014ED0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14ED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14ED0" w:rsidRDefault="001E41F3">
            <w:pPr>
              <w:pStyle w:val="CRCoverPage"/>
              <w:spacing w:after="0"/>
            </w:pPr>
            <w:r w:rsidRPr="00014ED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14ED0" w:rsidRDefault="00145D43">
            <w:pPr>
              <w:pStyle w:val="CRCoverPage"/>
              <w:spacing w:after="0"/>
              <w:ind w:left="99"/>
            </w:pPr>
            <w:r w:rsidRPr="00014ED0">
              <w:t>TS</w:t>
            </w:r>
            <w:r w:rsidR="000A6394" w:rsidRPr="00014ED0">
              <w:t xml:space="preserve">/TR ... CR ... </w:t>
            </w:r>
          </w:p>
        </w:tc>
      </w:tr>
      <w:tr w:rsidR="001E41F3" w:rsidRPr="00014ED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14ED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14ED0" w:rsidRDefault="001E41F3">
            <w:pPr>
              <w:pStyle w:val="CRCoverPage"/>
              <w:spacing w:after="0"/>
            </w:pPr>
          </w:p>
        </w:tc>
      </w:tr>
      <w:tr w:rsidR="001E41F3" w:rsidRPr="00014ED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14ED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14ED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14ED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14ED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14ED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14ED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14ED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14ED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14ED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014ED0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014ED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014ED0" w:rsidRDefault="001E41F3">
      <w:pPr>
        <w:sectPr w:rsidR="001E41F3" w:rsidRPr="00014ED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014ED0" w:rsidRDefault="008B59BF" w:rsidP="008B59BF"/>
    <w:p w14:paraId="79A81575" w14:textId="77777777" w:rsidR="008B59BF" w:rsidRPr="00014ED0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14ED0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014ED0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014ED0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0DDC3F15" w14:textId="77777777" w:rsidR="005D398E" w:rsidRPr="00AB5FED" w:rsidRDefault="005D398E" w:rsidP="005D398E">
      <w:pPr>
        <w:pStyle w:val="Heading1"/>
      </w:pPr>
      <w:bookmarkStart w:id="2" w:name="_Toc460616241"/>
      <w:bookmarkStart w:id="3" w:name="_Toc460617102"/>
      <w:bookmarkStart w:id="4" w:name="_Toc162524989"/>
      <w:bookmarkEnd w:id="1"/>
      <w:r>
        <w:t>A</w:t>
      </w:r>
      <w:r w:rsidRPr="00AB5FED">
        <w:t>.5</w:t>
      </w:r>
      <w:r w:rsidRPr="00AB5FED">
        <w:tab/>
      </w:r>
      <w:r>
        <w:t>MCPTT s</w:t>
      </w:r>
      <w:r w:rsidRPr="00AB5FED">
        <w:t>ervice configuration data</w:t>
      </w:r>
      <w:bookmarkEnd w:id="2"/>
      <w:bookmarkEnd w:id="3"/>
      <w:bookmarkEnd w:id="4"/>
    </w:p>
    <w:p w14:paraId="556CB7AF" w14:textId="77777777" w:rsidR="005D398E" w:rsidRPr="00AB5FED" w:rsidRDefault="005D398E" w:rsidP="005D398E">
      <w:pPr>
        <w:rPr>
          <w:rFonts w:eastAsia="GulimChe"/>
          <w:color w:val="222222"/>
        </w:rPr>
      </w:pPr>
      <w:r>
        <w:rPr>
          <w:rFonts w:eastAsia="GulimChe"/>
          <w:color w:val="222222"/>
        </w:rPr>
        <w:t xml:space="preserve">The general aspects of MC service configuration are specified in 3GPP TS 23.280 [16]. </w:t>
      </w:r>
      <w:r w:rsidRPr="00AB5FED">
        <w:rPr>
          <w:rFonts w:eastAsia="GulimChe"/>
          <w:color w:val="222222"/>
        </w:rPr>
        <w:t xml:space="preserve">The </w:t>
      </w:r>
      <w:r>
        <w:rPr>
          <w:rFonts w:eastAsia="GulimChe"/>
          <w:color w:val="222222"/>
        </w:rPr>
        <w:t xml:space="preserve">MCPTT </w:t>
      </w:r>
      <w:r w:rsidRPr="00AB5FED">
        <w:rPr>
          <w:rFonts w:eastAsia="GulimChe"/>
          <w:color w:val="222222"/>
        </w:rPr>
        <w:t xml:space="preserve">service configuration data is stored in the MCPTT server. </w:t>
      </w:r>
    </w:p>
    <w:p w14:paraId="46CF911C" w14:textId="77777777" w:rsidR="005D398E" w:rsidRPr="00AB5FED" w:rsidRDefault="005D398E" w:rsidP="005D398E">
      <w:pPr>
        <w:rPr>
          <w:rFonts w:eastAsia="GulimChe"/>
          <w:color w:val="222222"/>
        </w:rPr>
      </w:pPr>
      <w:r w:rsidRPr="0024676B">
        <w:rPr>
          <w:rFonts w:eastAsia="GulimChe"/>
          <w:color w:val="222222"/>
        </w:rPr>
        <w:t>Tables A.5-1 and A.5-2 describe the configuration data required to support the use of on-network MCPTT service.</w:t>
      </w:r>
      <w:r w:rsidRPr="00AB5FED">
        <w:rPr>
          <w:rFonts w:eastAsia="GulimChe"/>
          <w:color w:val="222222"/>
        </w:rPr>
        <w:t xml:space="preserve"> Tables </w:t>
      </w:r>
      <w:r>
        <w:rPr>
          <w:rFonts w:eastAsia="GulimChe"/>
          <w:color w:val="222222"/>
        </w:rPr>
        <w:t>A</w:t>
      </w:r>
      <w:r w:rsidRPr="00AB5FED">
        <w:rPr>
          <w:rFonts w:eastAsia="GulimChe"/>
          <w:color w:val="222222"/>
        </w:rPr>
        <w:t xml:space="preserve">.5-1 and </w:t>
      </w:r>
      <w:r>
        <w:rPr>
          <w:rFonts w:eastAsia="GulimChe"/>
          <w:color w:val="222222"/>
        </w:rPr>
        <w:t>A</w:t>
      </w:r>
      <w:r w:rsidRPr="00AB5FED">
        <w:rPr>
          <w:rFonts w:eastAsia="GulimChe"/>
          <w:color w:val="222222"/>
        </w:rPr>
        <w:t>.5-3 describe the configuration data required to support the use of off-network MCPTT service.</w:t>
      </w:r>
      <w:r w:rsidRPr="0024676B">
        <w:rPr>
          <w:rFonts w:eastAsia="GulimChe"/>
          <w:color w:val="222222"/>
        </w:rPr>
        <w:t xml:space="preserve"> </w:t>
      </w:r>
      <w:r w:rsidRPr="00AB5FED">
        <w:rPr>
          <w:rFonts w:eastAsia="GulimChe"/>
          <w:color w:val="222222"/>
        </w:rPr>
        <w:t>Data in tables </w:t>
      </w:r>
      <w:r>
        <w:rPr>
          <w:rFonts w:eastAsia="GulimChe"/>
          <w:color w:val="222222"/>
        </w:rPr>
        <w:t>A</w:t>
      </w:r>
      <w:r w:rsidRPr="00AB5FED">
        <w:rPr>
          <w:rFonts w:eastAsia="GulimChe"/>
          <w:color w:val="222222"/>
        </w:rPr>
        <w:t xml:space="preserve">.5-1and </w:t>
      </w:r>
      <w:r>
        <w:rPr>
          <w:rFonts w:eastAsia="GulimChe"/>
          <w:color w:val="222222"/>
        </w:rPr>
        <w:t>A</w:t>
      </w:r>
      <w:r w:rsidRPr="00AB5FED">
        <w:rPr>
          <w:rFonts w:eastAsia="GulimChe"/>
          <w:color w:val="222222"/>
        </w:rPr>
        <w:t>.5-3 can be configured offline using the CSC-11 reference point.</w:t>
      </w:r>
    </w:p>
    <w:p w14:paraId="23FEC587" w14:textId="77777777" w:rsidR="005D398E" w:rsidRPr="00AB5FED" w:rsidRDefault="005D398E" w:rsidP="005D398E">
      <w:pPr>
        <w:rPr>
          <w:lang w:eastAsia="x-none"/>
        </w:rPr>
      </w:pPr>
    </w:p>
    <w:p w14:paraId="7FEC8429" w14:textId="77777777" w:rsidR="005D398E" w:rsidRPr="00AB5FED" w:rsidRDefault="005D398E" w:rsidP="005D398E">
      <w:pPr>
        <w:pStyle w:val="TH"/>
        <w:rPr>
          <w:lang w:eastAsia="ko-KR"/>
        </w:rPr>
      </w:pPr>
      <w:r w:rsidRPr="00AB5FED">
        <w:t>Table </w:t>
      </w:r>
      <w:r>
        <w:t>A</w:t>
      </w:r>
      <w:r w:rsidRPr="00AB5FED">
        <w:t>.</w:t>
      </w:r>
      <w:r w:rsidRPr="00AB5FED">
        <w:rPr>
          <w:lang w:eastAsia="ko-KR"/>
        </w:rPr>
        <w:t>5</w:t>
      </w:r>
      <w:r w:rsidRPr="00AB5FED">
        <w:t>-</w:t>
      </w:r>
      <w:r w:rsidRPr="00AB5FED">
        <w:rPr>
          <w:rFonts w:hint="eastAsia"/>
          <w:lang w:eastAsia="ko-KR"/>
        </w:rPr>
        <w:t>1</w:t>
      </w:r>
      <w:r w:rsidRPr="00AB5FED">
        <w:t xml:space="preserve">: </w:t>
      </w:r>
      <w:r>
        <w:t xml:space="preserve">MCPTT </w:t>
      </w:r>
      <w:r>
        <w:rPr>
          <w:lang w:eastAsia="ko-KR"/>
        </w:rPr>
        <w:t>s</w:t>
      </w:r>
      <w:r w:rsidRPr="00AB5FED">
        <w:rPr>
          <w:lang w:eastAsia="ko-KR"/>
        </w:rPr>
        <w:t>ervice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5D398E" w:rsidRPr="00AB5FED" w14:paraId="5CA715CF" w14:textId="77777777" w:rsidTr="007B42C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1AF9" w14:textId="77777777" w:rsidR="005D398E" w:rsidRPr="00AB5FED" w:rsidRDefault="005D398E" w:rsidP="007B42CE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28285" w14:textId="77777777" w:rsidR="005D398E" w:rsidRPr="00AB5FED" w:rsidRDefault="005D398E" w:rsidP="007B42CE">
            <w:pPr>
              <w:pStyle w:val="TAH"/>
              <w:tabs>
                <w:tab w:val="left" w:pos="5454"/>
              </w:tabs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0DC5" w14:textId="77777777" w:rsidR="005D398E" w:rsidRPr="00AB5FED" w:rsidRDefault="005D398E" w:rsidP="007B42CE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1627" w14:textId="77777777" w:rsidR="005D398E" w:rsidRPr="00AB5FED" w:rsidRDefault="005D398E" w:rsidP="007B42CE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E354" w14:textId="77777777" w:rsidR="005D398E" w:rsidRPr="00AB5FED" w:rsidRDefault="005D398E" w:rsidP="007B42CE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</w:tr>
      <w:tr w:rsidR="005D398E" w:rsidRPr="00AB5FED" w14:paraId="690832CD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8FA0" w14:textId="77777777" w:rsidR="005D398E" w:rsidRPr="00AB5FED" w:rsidRDefault="005D398E" w:rsidP="007B42CE">
            <w:pPr>
              <w:pStyle w:val="TAL"/>
            </w:pPr>
            <w:r w:rsidRPr="00AB5FED">
              <w:t>[R-5.2.2-001]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B668" w14:textId="77777777" w:rsidR="005D398E" w:rsidRPr="00AB5FED" w:rsidRDefault="005D398E" w:rsidP="007B42CE">
            <w:pPr>
              <w:pStyle w:val="TAL"/>
              <w:tabs>
                <w:tab w:val="left" w:pos="5454"/>
              </w:tabs>
            </w:pPr>
            <w:r w:rsidRPr="00AB5FED">
              <w:t>Levels of group hierarchy for group-broadcast groups (B</w:t>
            </w:r>
            <w:r>
              <w:t>c</w:t>
            </w:r>
            <w:r w:rsidRPr="00AB5FED">
              <w:t>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7FFB" w14:textId="77777777" w:rsidR="005D398E" w:rsidRPr="00AB5FED" w:rsidRDefault="005D398E" w:rsidP="007B42CE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B5F9" w14:textId="77777777" w:rsidR="005D398E" w:rsidRPr="00AB5FED" w:rsidRDefault="005D398E" w:rsidP="007B42CE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D99C" w14:textId="77777777" w:rsidR="005D398E" w:rsidRPr="00AB5FED" w:rsidRDefault="005D398E" w:rsidP="007B42CE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</w:tr>
      <w:tr w:rsidR="005D398E" w:rsidRPr="00AB5FED" w14:paraId="77D8AB01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C97F" w14:textId="77777777" w:rsidR="005D398E" w:rsidRPr="00AB5FED" w:rsidRDefault="005D398E" w:rsidP="007B42CE">
            <w:pPr>
              <w:pStyle w:val="TAL"/>
            </w:pPr>
            <w:r w:rsidRPr="00AB5FED">
              <w:t>[R-5.2.3-001]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03F9" w14:textId="77777777" w:rsidR="005D398E" w:rsidRPr="00AB5FED" w:rsidRDefault="005D398E" w:rsidP="007B42CE">
            <w:pPr>
              <w:pStyle w:val="TAL"/>
              <w:tabs>
                <w:tab w:val="left" w:pos="5454"/>
              </w:tabs>
            </w:pPr>
            <w:r w:rsidRPr="00AB5FED">
              <w:t>Levels of user hierarchy for user-broadcast groups (B</w:t>
            </w:r>
            <w:r>
              <w:t>c</w:t>
            </w:r>
            <w:r w:rsidRPr="00AB5FED">
              <w:t>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4499" w14:textId="77777777" w:rsidR="005D398E" w:rsidRPr="00AB5FED" w:rsidRDefault="005D398E" w:rsidP="007B42CE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4C97" w14:textId="77777777" w:rsidR="005D398E" w:rsidRPr="00AB5FED" w:rsidRDefault="005D398E" w:rsidP="007B42CE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20BB" w14:textId="77777777" w:rsidR="005D398E" w:rsidRPr="00AB5FED" w:rsidRDefault="005D398E" w:rsidP="007B42CE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</w:tr>
      <w:tr w:rsidR="005D398E" w:rsidRPr="00AB5FED" w14:paraId="620C5312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35FB" w14:textId="77777777" w:rsidR="005D398E" w:rsidRPr="00AB5FED" w:rsidRDefault="005D398E" w:rsidP="007B42CE">
            <w:pPr>
              <w:pStyle w:val="TAL"/>
              <w:rPr>
                <w:lang w:val="nl-NL" w:eastAsia="zh-CN"/>
              </w:rPr>
            </w:pPr>
            <w:r w:rsidRPr="00AB5FED">
              <w:t>[R-5.8-002]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B854" w14:textId="77777777" w:rsidR="005D398E" w:rsidRPr="00AB5FED" w:rsidRDefault="005D398E" w:rsidP="007B42CE">
            <w:pPr>
              <w:pStyle w:val="TAL"/>
              <w:tabs>
                <w:tab w:val="left" w:pos="5454"/>
              </w:tabs>
              <w:rPr>
                <w:lang w:val="nl-NL" w:eastAsia="zh-CN"/>
              </w:rPr>
            </w:pPr>
            <w:r w:rsidRPr="00AB5FED">
              <w:t>Minimum length (N</w:t>
            </w:r>
            <w:r>
              <w:t>c</w:t>
            </w:r>
            <w:r w:rsidRPr="00AB5FED">
              <w:t>3) of an alphanumeric identifier (i.e. alias) assigned by an MCPTT administrator.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0F55" w14:textId="77777777" w:rsidR="005D398E" w:rsidRPr="00AB5FED" w:rsidRDefault="005D398E" w:rsidP="007B42CE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1F25" w14:textId="77777777" w:rsidR="005D398E" w:rsidRPr="00AB5FED" w:rsidRDefault="005D398E" w:rsidP="007B42CE">
            <w:pPr>
              <w:pStyle w:val="TAL"/>
              <w:tabs>
                <w:tab w:val="left" w:pos="5454"/>
              </w:tabs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C488" w14:textId="77777777" w:rsidR="005D398E" w:rsidRPr="00AB5FED" w:rsidRDefault="005D398E" w:rsidP="007B42CE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</w:tr>
    </w:tbl>
    <w:p w14:paraId="0DDBC630" w14:textId="77777777" w:rsidR="005D398E" w:rsidRPr="00AB5FED" w:rsidRDefault="005D398E" w:rsidP="005D398E"/>
    <w:p w14:paraId="434EE173" w14:textId="77777777" w:rsidR="005D398E" w:rsidRPr="00AB5FED" w:rsidRDefault="005D398E" w:rsidP="005D398E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5</w:t>
      </w:r>
      <w:r w:rsidRPr="00AB5FED">
        <w:t>-</w:t>
      </w:r>
      <w:r w:rsidRPr="00AB5FED">
        <w:rPr>
          <w:lang w:eastAsia="ko-KR"/>
        </w:rPr>
        <w:t>2</w:t>
      </w:r>
      <w:r w:rsidRPr="00AB5FED">
        <w:t xml:space="preserve">: </w:t>
      </w:r>
      <w:r>
        <w:t xml:space="preserve">MCPTT </w:t>
      </w:r>
      <w:r>
        <w:rPr>
          <w:lang w:eastAsia="ko-KR"/>
        </w:rPr>
        <w:t>s</w:t>
      </w:r>
      <w:r w:rsidRPr="00AB5FED">
        <w:rPr>
          <w:lang w:eastAsia="ko-KR"/>
        </w:rPr>
        <w:t>ervice configuration data (on</w:t>
      </w:r>
      <w:r w:rsidRPr="00AB5FED">
        <w:rPr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5D398E" w:rsidRPr="00AB5FED" w14:paraId="1B2F5F10" w14:textId="77777777" w:rsidTr="007B42C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D397" w14:textId="77777777" w:rsidR="005D398E" w:rsidRPr="00AB5FED" w:rsidRDefault="005D398E" w:rsidP="007B42CE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12763" w14:textId="77777777" w:rsidR="005D398E" w:rsidRPr="00AB5FED" w:rsidRDefault="005D398E" w:rsidP="007B42CE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F183" w14:textId="77777777" w:rsidR="005D398E" w:rsidRPr="00AB5FED" w:rsidRDefault="005D398E" w:rsidP="007B42CE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DB53" w14:textId="77777777" w:rsidR="005D398E" w:rsidRPr="00AB5FED" w:rsidRDefault="005D398E" w:rsidP="007B42CE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C37D" w14:textId="77777777" w:rsidR="005D398E" w:rsidRPr="00AB5FED" w:rsidRDefault="005D398E" w:rsidP="007B42CE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</w:tr>
      <w:tr w:rsidR="005D398E" w:rsidRPr="00AB5FED" w14:paraId="7A647F4F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BBB0" w14:textId="77777777" w:rsidR="005D398E" w:rsidRPr="00AB5FED" w:rsidRDefault="005D398E" w:rsidP="007B42CE">
            <w:pPr>
              <w:pStyle w:val="TAL"/>
              <w:rPr>
                <w:rFonts w:cs="Arial"/>
                <w:szCs w:val="18"/>
              </w:rPr>
            </w:pPr>
            <w:r w:rsidRPr="00AB5FED">
              <w:t>[R-5.7.2.3.2-002]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FE5D" w14:textId="77777777" w:rsidR="005D398E" w:rsidRPr="00AB5FED" w:rsidRDefault="005D398E" w:rsidP="007B42CE">
            <w:pPr>
              <w:pStyle w:val="TAL"/>
            </w:pPr>
            <w:r w:rsidRPr="00AB5FED">
              <w:t>Timeout value for the cancellation of an in</w:t>
            </w:r>
            <w:r w:rsidRPr="00AB5FED">
              <w:noBreakHyphen/>
              <w:t>progress emergency for an on</w:t>
            </w:r>
            <w:r w:rsidRPr="00AB5FED"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3529" w14:textId="77777777" w:rsidR="005D398E" w:rsidRPr="00AB5FED" w:rsidRDefault="005D398E" w:rsidP="007B42CE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5E02" w14:textId="77777777" w:rsidR="005D398E" w:rsidRPr="00AB5FED" w:rsidRDefault="005D398E" w:rsidP="007B42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2CB8" w14:textId="77777777" w:rsidR="005D398E" w:rsidRPr="00AB5FED" w:rsidRDefault="005D398E" w:rsidP="007B42CE">
            <w:pPr>
              <w:pStyle w:val="TAL"/>
              <w:jc w:val="center"/>
            </w:pPr>
            <w:r w:rsidRPr="00AB5FED">
              <w:t>Y</w:t>
            </w:r>
          </w:p>
        </w:tc>
      </w:tr>
      <w:tr w:rsidR="005D398E" w:rsidRPr="00AB5FED" w14:paraId="19E8A13F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FA0C" w14:textId="77777777" w:rsidR="005D398E" w:rsidRPr="00AB5FED" w:rsidRDefault="005D398E" w:rsidP="007B42CE">
            <w:pPr>
              <w:pStyle w:val="TAL"/>
              <w:rPr>
                <w:rFonts w:cs="Arial"/>
                <w:szCs w:val="18"/>
              </w:rPr>
            </w:pPr>
            <w:r w:rsidRPr="00AB5FED">
              <w:t>[R-5.7.2.1.2-002]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A468" w14:textId="77777777" w:rsidR="005D398E" w:rsidRPr="00AB5FED" w:rsidRDefault="005D398E" w:rsidP="007B42CE">
            <w:pPr>
              <w:pStyle w:val="TAL"/>
            </w:pPr>
            <w:r w:rsidRPr="00AB5FED">
              <w:t xml:space="preserve">Time limit for an </w:t>
            </w:r>
            <w:r>
              <w:t>i</w:t>
            </w:r>
            <w:r w:rsidRPr="00AB5FED">
              <w:t>n-progress emergency related to an on</w:t>
            </w:r>
            <w:r w:rsidRPr="00AB5FED"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01F9" w14:textId="77777777" w:rsidR="005D398E" w:rsidRPr="00AB5FED" w:rsidRDefault="005D398E" w:rsidP="007B42CE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7F47" w14:textId="77777777" w:rsidR="005D398E" w:rsidRPr="00AB5FED" w:rsidRDefault="005D398E" w:rsidP="007B42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AE1F" w14:textId="77777777" w:rsidR="005D398E" w:rsidRPr="00AB5FED" w:rsidRDefault="005D398E" w:rsidP="007B42CE">
            <w:pPr>
              <w:pStyle w:val="TAL"/>
              <w:jc w:val="center"/>
            </w:pPr>
            <w:r w:rsidRPr="00AB5FED">
              <w:t>Y</w:t>
            </w:r>
          </w:p>
        </w:tc>
      </w:tr>
      <w:tr w:rsidR="005D398E" w:rsidRPr="00AB5FED" w14:paraId="1AFF58BF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BA64" w14:textId="77777777" w:rsidR="005D398E" w:rsidRPr="00AB5FED" w:rsidRDefault="005D398E" w:rsidP="007B42CE">
            <w:pPr>
              <w:pStyle w:val="TAL"/>
              <w:rPr>
                <w:rFonts w:cs="Arial"/>
                <w:szCs w:val="18"/>
              </w:rPr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5342" w14:textId="77777777" w:rsidR="005D398E" w:rsidRPr="00AB5FED" w:rsidRDefault="005D398E" w:rsidP="007B42CE">
            <w:pPr>
              <w:pStyle w:val="TAL"/>
            </w:pPr>
            <w:r w:rsidRPr="00AB5FED">
              <w:t>Max on</w:t>
            </w:r>
            <w:r w:rsidRPr="00AB5FED"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0F60" w14:textId="77777777" w:rsidR="005D398E" w:rsidRPr="00AB5FED" w:rsidRDefault="005D398E" w:rsidP="007B42CE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AE38" w14:textId="77777777" w:rsidR="005D398E" w:rsidRPr="00AB5FED" w:rsidRDefault="005D398E" w:rsidP="007B42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53BC" w14:textId="77777777" w:rsidR="005D398E" w:rsidRPr="00AB5FED" w:rsidRDefault="005D398E" w:rsidP="007B42CE">
            <w:pPr>
              <w:pStyle w:val="TAL"/>
              <w:jc w:val="center"/>
            </w:pPr>
            <w:r w:rsidRPr="00AB5FED">
              <w:t>Y</w:t>
            </w:r>
          </w:p>
        </w:tc>
      </w:tr>
      <w:tr w:rsidR="005D398E" w:rsidRPr="00AB5FED" w14:paraId="0276473B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5E31" w14:textId="77777777" w:rsidR="005D398E" w:rsidRPr="00AB5FED" w:rsidRDefault="005D398E" w:rsidP="007B42CE">
            <w:pPr>
              <w:pStyle w:val="TAL"/>
              <w:rPr>
                <w:rFonts w:cs="Arial"/>
                <w:sz w:val="20"/>
              </w:rPr>
            </w:pPr>
            <w:r w:rsidRPr="00AB5FED">
              <w:rPr>
                <w:rFonts w:cs="Arial"/>
                <w:szCs w:val="18"/>
              </w:rPr>
              <w:t>[R-6.2.4-003]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7096" w14:textId="77777777" w:rsidR="005D398E" w:rsidRPr="003D5E8A" w:rsidRDefault="005D398E" w:rsidP="007B42CE">
            <w:pPr>
              <w:pStyle w:val="TAL"/>
              <w:rPr>
                <w:rFonts w:cs="Arial"/>
                <w:sz w:val="20"/>
              </w:rPr>
            </w:pPr>
            <w:r w:rsidRPr="003D5E8A">
              <w:t>Hang timer for private calls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352E" w14:textId="77777777" w:rsidR="005D398E" w:rsidRPr="00AB5FED" w:rsidRDefault="005D398E" w:rsidP="007B42CE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2E4E" w14:textId="77777777" w:rsidR="005D398E" w:rsidRPr="00AB5FED" w:rsidRDefault="005D398E" w:rsidP="007B42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4544" w14:textId="77777777" w:rsidR="005D398E" w:rsidRPr="00AB5FED" w:rsidRDefault="005D398E" w:rsidP="007B42CE">
            <w:pPr>
              <w:pStyle w:val="TAL"/>
              <w:jc w:val="center"/>
            </w:pPr>
            <w:r w:rsidRPr="00AB5FED">
              <w:t>Y</w:t>
            </w:r>
          </w:p>
        </w:tc>
      </w:tr>
      <w:tr w:rsidR="005D398E" w:rsidRPr="00AB5FED" w14:paraId="4485F6EE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49ED" w14:textId="77777777" w:rsidR="005D398E" w:rsidRPr="00AB5FED" w:rsidRDefault="005D398E" w:rsidP="007B42CE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[R-6.7.2-008]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B202" w14:textId="77777777" w:rsidR="005D398E" w:rsidRPr="00AB5FED" w:rsidRDefault="005D398E" w:rsidP="007B42CE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Max duration of private call (without floor control)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EE50" w14:textId="77777777" w:rsidR="005D398E" w:rsidRPr="00AB5FED" w:rsidRDefault="005D398E" w:rsidP="007B42CE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4902" w14:textId="77777777" w:rsidR="005D398E" w:rsidRPr="00AB5FED" w:rsidRDefault="005D398E" w:rsidP="007B42CE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9251" w14:textId="77777777" w:rsidR="005D398E" w:rsidRPr="00AB5FED" w:rsidRDefault="005D398E" w:rsidP="007B42CE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szCs w:val="18"/>
              </w:rPr>
              <w:t>Y</w:t>
            </w:r>
          </w:p>
        </w:tc>
      </w:tr>
      <w:tr w:rsidR="005D398E" w:rsidRPr="00AB5FED" w14:paraId="46062FFF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E991" w14:textId="77777777" w:rsidR="005D398E" w:rsidRPr="00AB5FED" w:rsidRDefault="005D398E" w:rsidP="007B42CE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[R-6.2.3.3.1-001]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4919" w14:textId="77777777" w:rsidR="005D398E" w:rsidRPr="00AB5FED" w:rsidRDefault="005D398E" w:rsidP="007B42CE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Hierarchy of participant rights to override</w:t>
            </w:r>
            <w:r w:rsidRPr="00AB5FED">
              <w:rPr>
                <w:rFonts w:cs="Arial"/>
                <w:szCs w:val="18"/>
              </w:rPr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33BA" w14:textId="77777777" w:rsidR="005D398E" w:rsidRPr="00AB5FED" w:rsidRDefault="005D398E" w:rsidP="007B42C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32EC" w14:textId="77777777" w:rsidR="005D398E" w:rsidRPr="00AB5FED" w:rsidRDefault="005D398E" w:rsidP="007B42C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6518" w14:textId="77777777" w:rsidR="005D398E" w:rsidRPr="00AB5FED" w:rsidRDefault="005D398E" w:rsidP="007B42C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5D398E" w:rsidRPr="00AB5FED" w14:paraId="3F5C9B0E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2126" w14:textId="77777777" w:rsidR="005D398E" w:rsidRPr="00AB5FED" w:rsidRDefault="005D398E" w:rsidP="007B42CE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[R-6.2.3.5-002]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B501" w14:textId="77777777" w:rsidR="005D398E" w:rsidRPr="00AB5FED" w:rsidRDefault="005D398E" w:rsidP="007B42CE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Transmit time limit from a single request to transmit in a group or private call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A721" w14:textId="77777777" w:rsidR="005D398E" w:rsidRPr="00AB5FED" w:rsidRDefault="005D398E" w:rsidP="007B42C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6692" w14:textId="77777777" w:rsidR="005D398E" w:rsidRPr="00AB5FED" w:rsidRDefault="005D398E" w:rsidP="007B42C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B0C1" w14:textId="77777777" w:rsidR="005D398E" w:rsidRPr="00AB5FED" w:rsidRDefault="005D398E" w:rsidP="007B42C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5D398E" w:rsidRPr="00AB5FED" w14:paraId="0D6195B4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31BD" w14:textId="77777777" w:rsidR="005D398E" w:rsidRPr="00AB5FED" w:rsidRDefault="005D398E" w:rsidP="007B42CE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[R-6.2.3.5-003]</w:t>
            </w:r>
            <w:r>
              <w:rPr>
                <w:rFonts w:cs="Arial"/>
                <w:szCs w:val="18"/>
              </w:rPr>
              <w:t>,</w:t>
            </w:r>
            <w:r w:rsidRPr="00AB5FED">
              <w:rPr>
                <w:rFonts w:cs="Arial"/>
                <w:szCs w:val="18"/>
              </w:rPr>
              <w:br/>
              <w:t>[R-6.2.3.5-004]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0EB4" w14:textId="77777777" w:rsidR="005D398E" w:rsidRPr="00AB5FED" w:rsidRDefault="005D398E" w:rsidP="007B42CE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Configuration of warning time before time limit of transmission is reached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F093" w14:textId="77777777" w:rsidR="005D398E" w:rsidRPr="00AB5FED" w:rsidRDefault="005D398E" w:rsidP="007B42C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016E" w14:textId="77777777" w:rsidR="005D398E" w:rsidRPr="00AB5FED" w:rsidRDefault="005D398E" w:rsidP="007B42C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C47C" w14:textId="77777777" w:rsidR="005D398E" w:rsidRPr="00AB5FED" w:rsidRDefault="005D398E" w:rsidP="007B42C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5D398E" w:rsidRPr="00AB5FED" w14:paraId="37ABA0E6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C6E5" w14:textId="77777777" w:rsidR="005D398E" w:rsidRPr="00AB5FED" w:rsidRDefault="005D398E" w:rsidP="007B42CE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[R-6.2.4-005]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3B5A" w14:textId="77777777" w:rsidR="005D398E" w:rsidRPr="00AB5FED" w:rsidRDefault="005D398E" w:rsidP="007B42CE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Configuration of warning time before call hang time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9E6D" w14:textId="77777777" w:rsidR="005D398E" w:rsidRPr="00AB5FED" w:rsidRDefault="005D398E" w:rsidP="007B42C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6DF3" w14:textId="77777777" w:rsidR="005D398E" w:rsidRPr="00AB5FED" w:rsidRDefault="005D398E" w:rsidP="007B42C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DF83" w14:textId="77777777" w:rsidR="005D398E" w:rsidRPr="00AB5FED" w:rsidRDefault="005D398E" w:rsidP="007B42C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5D398E" w:rsidRPr="00AB5FED" w14:paraId="3B214AF2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5838" w14:textId="77777777" w:rsidR="005D398E" w:rsidRPr="00AB5FED" w:rsidRDefault="005D398E" w:rsidP="007B42CE">
            <w:pPr>
              <w:pStyle w:val="TAL"/>
            </w:pPr>
            <w:r w:rsidRPr="00AB5FED">
              <w:t>[R-6.2.3.2-006]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2CD1" w14:textId="77777777" w:rsidR="005D398E" w:rsidRPr="00AB5FED" w:rsidRDefault="005D398E" w:rsidP="007B42CE">
            <w:pPr>
              <w:pStyle w:val="TAL"/>
              <w:rPr>
                <w:lang w:val="nl-NL" w:eastAsia="zh-CN"/>
              </w:rPr>
            </w:pPr>
            <w:r w:rsidRPr="00AB5FED">
              <w:t xml:space="preserve">Depth of floor control queue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2AEA" w14:textId="77777777" w:rsidR="005D398E" w:rsidRPr="00AB5FED" w:rsidRDefault="005D398E" w:rsidP="007B42CE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1671" w14:textId="77777777" w:rsidR="005D398E" w:rsidRPr="00AB5FED" w:rsidRDefault="005D398E" w:rsidP="007B42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D92C" w14:textId="77777777" w:rsidR="005D398E" w:rsidRPr="00AB5FED" w:rsidRDefault="005D398E" w:rsidP="007B42CE">
            <w:pPr>
              <w:pStyle w:val="TAL"/>
              <w:jc w:val="center"/>
            </w:pPr>
            <w:r w:rsidRPr="00AB5FED">
              <w:t>Y</w:t>
            </w:r>
          </w:p>
        </w:tc>
      </w:tr>
      <w:tr w:rsidR="005D398E" w:rsidRPr="00AB5FED" w14:paraId="4AFBF51B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F737" w14:textId="77777777" w:rsidR="005D398E" w:rsidRPr="00AB5FED" w:rsidRDefault="005D398E" w:rsidP="007B42CE">
            <w:pPr>
              <w:pStyle w:val="TAL"/>
            </w:pPr>
            <w:r w:rsidRPr="00AB5FED">
              <w:t>[R-6.2.3.2-012]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AF86" w14:textId="77777777" w:rsidR="005D398E" w:rsidRPr="00AB5FED" w:rsidRDefault="005D398E" w:rsidP="007B42CE">
            <w:pPr>
              <w:pStyle w:val="TAL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Max time for a user's floor control request to be queued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B0DF" w14:textId="77777777" w:rsidR="005D398E" w:rsidRPr="00AB5FED" w:rsidRDefault="005D398E" w:rsidP="007B42CE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4B54" w14:textId="77777777" w:rsidR="005D398E" w:rsidRPr="00AB5FED" w:rsidRDefault="005D398E" w:rsidP="007B42CE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BA25" w14:textId="77777777" w:rsidR="005D398E" w:rsidRPr="00AB5FED" w:rsidRDefault="005D398E" w:rsidP="007B42CE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</w:tr>
      <w:tr w:rsidR="005D398E" w:rsidRPr="00AB5FED" w14:paraId="1E6CA98B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FA94" w14:textId="77777777" w:rsidR="005D398E" w:rsidRPr="00AB5FED" w:rsidRDefault="005D398E" w:rsidP="007B42CE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DD94" w14:textId="77777777" w:rsidR="005D398E" w:rsidRPr="00AB5FED" w:rsidRDefault="005D398E" w:rsidP="007B42CE">
            <w:pPr>
              <w:pStyle w:val="TAL"/>
              <w:rPr>
                <w:lang w:val="nl-NL" w:eastAsia="zh-CN"/>
              </w:rPr>
            </w:pPr>
            <w:r w:rsidRPr="00AB5FED">
              <w:t>Protect confidentiality of signalling (see</w:t>
            </w:r>
            <w:r>
              <w:t> </w:t>
            </w:r>
            <w:r w:rsidRPr="00AB5FED">
              <w:t>NOTE</w:t>
            </w:r>
            <w:r>
              <w:t> 1</w:t>
            </w:r>
            <w:r w:rsidRPr="00AB5FED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3A20" w14:textId="77777777" w:rsidR="005D398E" w:rsidRPr="00AB5FED" w:rsidRDefault="005D398E" w:rsidP="007B42CE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C2C7" w14:textId="77777777" w:rsidR="005D398E" w:rsidRPr="00AB5FED" w:rsidRDefault="005D398E" w:rsidP="007B42CE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2E85" w14:textId="77777777" w:rsidR="005D398E" w:rsidRPr="00AB5FED" w:rsidRDefault="005D398E" w:rsidP="007B42CE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</w:tr>
      <w:tr w:rsidR="005D398E" w:rsidRPr="00AB5FED" w14:paraId="266EF966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EB79" w14:textId="77777777" w:rsidR="005D398E" w:rsidRPr="00AB5FED" w:rsidRDefault="005D398E" w:rsidP="007B42CE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60B8" w14:textId="77777777" w:rsidR="005D398E" w:rsidRPr="00AB5FED" w:rsidRDefault="005D398E" w:rsidP="007B42CE">
            <w:pPr>
              <w:pStyle w:val="TAL"/>
              <w:rPr>
                <w:lang w:val="nl-NL" w:eastAsia="zh-CN"/>
              </w:rPr>
            </w:pPr>
            <w:r w:rsidRPr="00AB5FED">
              <w:t>Protect integrity of signalling (see</w:t>
            </w:r>
            <w:r>
              <w:t> </w:t>
            </w:r>
            <w:r w:rsidRPr="00AB5FED">
              <w:t>NOTE</w:t>
            </w:r>
            <w:r>
              <w:t> 1</w:t>
            </w:r>
            <w:r w:rsidRPr="00AB5FED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2B90" w14:textId="77777777" w:rsidR="005D398E" w:rsidRPr="00AB5FED" w:rsidRDefault="005D398E" w:rsidP="007B42CE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2069" w14:textId="77777777" w:rsidR="005D398E" w:rsidRPr="00AB5FED" w:rsidRDefault="005D398E" w:rsidP="007B42CE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219A" w14:textId="77777777" w:rsidR="005D398E" w:rsidRPr="00AB5FED" w:rsidRDefault="005D398E" w:rsidP="007B42CE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</w:tr>
      <w:tr w:rsidR="005D398E" w:rsidRPr="00AB5FED" w14:paraId="60ED0DE2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797A" w14:textId="77777777" w:rsidR="005D398E" w:rsidRPr="00AB5FED" w:rsidRDefault="005D398E" w:rsidP="007B42CE">
            <w:pPr>
              <w:pStyle w:val="TAL"/>
            </w:pPr>
            <w:r w:rsidRPr="00E75ED1"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F25E" w14:textId="77777777" w:rsidR="005D398E" w:rsidRPr="00AB5FED" w:rsidRDefault="005D398E" w:rsidP="007B42CE">
            <w:pPr>
              <w:pStyle w:val="TAL"/>
            </w:pPr>
            <w:r>
              <w:rPr>
                <w:lang w:val="nl-NL" w:eastAsia="zh-CN"/>
              </w:rPr>
              <w:t>Use signalling protection between MCPTT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F111" w14:textId="77777777" w:rsidR="005D398E" w:rsidRPr="00AB5FED" w:rsidRDefault="005D398E" w:rsidP="007B42CE">
            <w:pPr>
              <w:pStyle w:val="TAL"/>
              <w:jc w:val="center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E8D3" w14:textId="77777777" w:rsidR="005D398E" w:rsidRPr="00AB5FED" w:rsidRDefault="005D398E" w:rsidP="007B42CE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C3B7" w14:textId="77777777" w:rsidR="005D398E" w:rsidRPr="00AB5FED" w:rsidRDefault="005D398E" w:rsidP="007B42CE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</w:tr>
      <w:tr w:rsidR="005D398E" w:rsidRPr="00AB5FED" w14:paraId="3BCA2EB5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7F1B" w14:textId="77777777" w:rsidR="005D398E" w:rsidRPr="00AB5FED" w:rsidRDefault="005D398E" w:rsidP="007B42CE">
            <w:pPr>
              <w:pStyle w:val="TAL"/>
            </w:pPr>
            <w:r w:rsidRPr="00E75ED1"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E6C8" w14:textId="77777777" w:rsidR="005D398E" w:rsidRPr="00AB5FED" w:rsidRDefault="005D398E" w:rsidP="007B42CE">
            <w:pPr>
              <w:pStyle w:val="TAL"/>
            </w:pPr>
            <w:r>
              <w:rPr>
                <w:lang w:val="nl-NL" w:eastAsia="zh-CN"/>
              </w:rPr>
              <w:t>Use floor control protection between MCPTT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546F" w14:textId="77777777" w:rsidR="005D398E" w:rsidRPr="00AB5FED" w:rsidRDefault="005D398E" w:rsidP="007B42CE">
            <w:pPr>
              <w:pStyle w:val="TAL"/>
              <w:jc w:val="center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FA18" w14:textId="77777777" w:rsidR="005D398E" w:rsidRPr="00AB5FED" w:rsidRDefault="005D398E" w:rsidP="007B42CE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4768" w14:textId="77777777" w:rsidR="005D398E" w:rsidRPr="00AB5FED" w:rsidRDefault="005D398E" w:rsidP="007B42CE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</w:tr>
      <w:tr w:rsidR="005D398E" w:rsidRPr="00AB5FED" w14:paraId="7732031A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ABFF" w14:textId="77777777" w:rsidR="005D398E" w:rsidRPr="00E75ED1" w:rsidRDefault="005D398E" w:rsidP="007B42C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3218" w14:textId="77777777" w:rsidR="005D398E" w:rsidRDefault="005D398E" w:rsidP="007B42CE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C877" w14:textId="77777777" w:rsidR="005D398E" w:rsidRDefault="005D398E" w:rsidP="007B42CE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5FE9" w14:textId="77777777" w:rsidR="005D398E" w:rsidRDefault="005D398E" w:rsidP="007B42CE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4FF2" w14:textId="77777777" w:rsidR="005D398E" w:rsidRDefault="005D398E" w:rsidP="007B42CE">
            <w:pPr>
              <w:pStyle w:val="TAL"/>
              <w:jc w:val="center"/>
              <w:rPr>
                <w:lang w:val="nl-NL" w:eastAsia="zh-CN"/>
              </w:rPr>
            </w:pPr>
          </w:p>
        </w:tc>
      </w:tr>
      <w:tr w:rsidR="005D398E" w:rsidRPr="00AB5FED" w14:paraId="6F11BD29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F6F4" w14:textId="77777777" w:rsidR="005D398E" w:rsidRPr="00E75ED1" w:rsidRDefault="005D398E" w:rsidP="007B42CE">
            <w:pPr>
              <w:pStyle w:val="TAL"/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C7E2" w14:textId="77777777" w:rsidR="005D398E" w:rsidRDefault="005D398E" w:rsidP="007B42CE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E964" w14:textId="77777777" w:rsidR="005D398E" w:rsidRDefault="005D398E" w:rsidP="007B42CE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7552" w14:textId="77777777" w:rsidR="005D398E" w:rsidRDefault="005D398E" w:rsidP="007B42CE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BC61" w14:textId="77777777" w:rsidR="005D398E" w:rsidRDefault="005D398E" w:rsidP="007B42CE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</w:tr>
      <w:tr w:rsidR="005D398E" w:rsidRPr="00AB5FED" w14:paraId="38B30CEC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CBA1" w14:textId="77777777" w:rsidR="005D398E" w:rsidRDefault="005D398E" w:rsidP="007B42CE">
            <w:pPr>
              <w:pStyle w:val="TAL"/>
            </w:pPr>
            <w:r w:rsidRPr="00B60E7C">
              <w:t>[R-5.9a-016] of 3GPP TS 22.280 [</w:t>
            </w:r>
            <w:r>
              <w:t>17</w:t>
            </w:r>
            <w:r w:rsidRPr="00B60E7C">
              <w:t>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8B2D" w14:textId="77777777" w:rsidR="005D398E" w:rsidRDefault="005D398E" w:rsidP="007B42CE">
            <w:pPr>
              <w:pStyle w:val="TAL"/>
              <w:rPr>
                <w:lang w:val="nl-NL" w:eastAsia="zh-CN"/>
              </w:rPr>
            </w:pPr>
            <w:r w:rsidRPr="0094405A">
              <w:rPr>
                <w:lang w:val="nl-NL" w:eastAsia="zh-CN"/>
              </w:rPr>
              <w:t>&gt; Communication priority</w:t>
            </w:r>
            <w:r>
              <w:rPr>
                <w:lang w:val="nl-NL" w:eastAsia="zh-CN"/>
              </w:rPr>
              <w:t xml:space="preserve"> (see 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ECD9" w14:textId="77777777" w:rsidR="005D398E" w:rsidRDefault="005D398E" w:rsidP="007B42CE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472D" w14:textId="77777777" w:rsidR="005D398E" w:rsidRPr="002C67A5" w:rsidRDefault="005D398E" w:rsidP="007B42CE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7D69" w14:textId="77777777" w:rsidR="005D398E" w:rsidRPr="002C67A5" w:rsidRDefault="005D398E" w:rsidP="007B42CE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5D398E" w:rsidRPr="00AB5FED" w14:paraId="22E08E7E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833D" w14:textId="77777777" w:rsidR="005D398E" w:rsidRPr="00E75ED1" w:rsidRDefault="005D398E" w:rsidP="007B42CE">
            <w:pPr>
              <w:pStyle w:val="TAL"/>
            </w:pPr>
            <w:r>
              <w:t xml:space="preserve">[R-5.9a-005] of 3GPP TS 22.280 [17]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9C44" w14:textId="77777777" w:rsidR="005D398E" w:rsidRDefault="005D398E" w:rsidP="007B42CE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 xml:space="preserve">&gt; </w:t>
            </w:r>
            <w:r w:rsidRPr="002C67A5">
              <w:rPr>
                <w:lang w:val="nl-NL" w:eastAsia="zh-CN"/>
              </w:rPr>
              <w:t>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C621" w14:textId="77777777" w:rsidR="005D398E" w:rsidRDefault="005D398E" w:rsidP="007B42CE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A945" w14:textId="77777777" w:rsidR="005D398E" w:rsidRDefault="005D398E" w:rsidP="007B42CE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8845" w14:textId="77777777" w:rsidR="005D398E" w:rsidRDefault="005D398E" w:rsidP="007B42CE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</w:tr>
      <w:tr w:rsidR="005D398E" w:rsidRPr="00AB5FED" w14:paraId="0C422170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3FEF" w14:textId="77777777" w:rsidR="005D398E" w:rsidRPr="00E75ED1" w:rsidRDefault="005D398E" w:rsidP="007B42CE">
            <w:pPr>
              <w:pStyle w:val="TAL"/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643A" w14:textId="77777777" w:rsidR="005D398E" w:rsidRDefault="005D398E" w:rsidP="007B42CE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 xml:space="preserve">&gt; </w:t>
            </w:r>
            <w:r w:rsidRPr="002C67A5">
              <w:rPr>
                <w:lang w:val="nl-NL" w:eastAsia="zh-CN"/>
              </w:rPr>
              <w:t>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EBF3" w14:textId="77777777" w:rsidR="005D398E" w:rsidRDefault="005D398E" w:rsidP="007B42CE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8BD1" w14:textId="77777777" w:rsidR="005D398E" w:rsidRDefault="005D398E" w:rsidP="007B42CE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8FCB" w14:textId="77777777" w:rsidR="005D398E" w:rsidRDefault="005D398E" w:rsidP="007B42CE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</w:tr>
      <w:tr w:rsidR="005D398E" w:rsidRPr="00AB5FED" w14:paraId="0A268D8E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6C20" w14:textId="77777777" w:rsidR="005D398E" w:rsidRPr="00E75ED1" w:rsidRDefault="005D398E" w:rsidP="007B42C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E86E" w14:textId="77777777" w:rsidR="005D398E" w:rsidRDefault="005D398E" w:rsidP="007B42CE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 xml:space="preserve">&gt; </w:t>
            </w:r>
            <w:r w:rsidRPr="002C67A5">
              <w:rPr>
                <w:lang w:val="nl-NL" w:eastAsia="zh-CN"/>
              </w:rPr>
              <w:t>List of users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B7E1" w14:textId="77777777" w:rsidR="005D398E" w:rsidRDefault="005D398E" w:rsidP="007B42CE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E624" w14:textId="77777777" w:rsidR="005D398E" w:rsidRDefault="005D398E" w:rsidP="007B42CE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BDCA" w14:textId="77777777" w:rsidR="005D398E" w:rsidRDefault="005D398E" w:rsidP="007B42CE">
            <w:pPr>
              <w:pStyle w:val="TAL"/>
              <w:jc w:val="center"/>
              <w:rPr>
                <w:lang w:val="nl-NL" w:eastAsia="zh-CN"/>
              </w:rPr>
            </w:pPr>
          </w:p>
        </w:tc>
      </w:tr>
      <w:tr w:rsidR="005D398E" w:rsidRPr="00AB5FED" w14:paraId="22E2BFF3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49A5" w14:textId="77777777" w:rsidR="005D398E" w:rsidRPr="00E75ED1" w:rsidRDefault="005D398E" w:rsidP="007B42CE">
            <w:pPr>
              <w:pStyle w:val="TAL"/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01BE" w14:textId="77777777" w:rsidR="005D398E" w:rsidRDefault="005D398E" w:rsidP="007B42CE">
            <w:pPr>
              <w:pStyle w:val="TAL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&gt;</w:t>
            </w:r>
            <w:r>
              <w:rPr>
                <w:lang w:val="nl-NL" w:eastAsia="zh-CN"/>
              </w:rPr>
              <w:t>&gt;</w:t>
            </w:r>
            <w:r w:rsidRPr="002C67A5">
              <w:rPr>
                <w:lang w:val="nl-NL" w:eastAsia="zh-CN"/>
              </w:rPr>
              <w:t xml:space="preserve"> MCPTT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9A18" w14:textId="77777777" w:rsidR="005D398E" w:rsidRDefault="005D398E" w:rsidP="007B42CE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7886" w14:textId="77777777" w:rsidR="005D398E" w:rsidRDefault="005D398E" w:rsidP="007B42CE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A132" w14:textId="77777777" w:rsidR="005D398E" w:rsidRDefault="005D398E" w:rsidP="007B42CE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</w:tr>
      <w:tr w:rsidR="005D398E" w:rsidRPr="00AB5FED" w14:paraId="3CC8B9F1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9D60" w14:textId="77777777" w:rsidR="005D398E" w:rsidRDefault="005D398E" w:rsidP="007B42CE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4C63" w14:textId="77777777" w:rsidR="005D398E" w:rsidRPr="002C67A5" w:rsidRDefault="005D398E" w:rsidP="007B42CE">
            <w:pPr>
              <w:pStyle w:val="TAL"/>
              <w:rPr>
                <w:lang w:val="nl-NL" w:eastAsia="zh-CN"/>
              </w:rPr>
            </w:pPr>
            <w:r>
              <w:t>Max number immediate forwardings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23A5" w14:textId="77777777" w:rsidR="005D398E" w:rsidRDefault="005D398E" w:rsidP="007B42CE">
            <w:pPr>
              <w:pStyle w:val="TAL"/>
              <w:jc w:val="center"/>
              <w:rPr>
                <w:lang w:val="nl-NL" w:eastAsia="zh-CN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34D3" w14:textId="77777777" w:rsidR="005D398E" w:rsidRPr="002C67A5" w:rsidRDefault="005D398E" w:rsidP="007B42CE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7238" w14:textId="77777777" w:rsidR="005D398E" w:rsidRPr="002C67A5" w:rsidRDefault="005D398E" w:rsidP="007B42CE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</w:tr>
      <w:tr w:rsidR="005D398E" w:rsidRPr="00AB5FED" w14:paraId="714B29D8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2618" w14:textId="77777777" w:rsidR="005D398E" w:rsidRDefault="005D398E" w:rsidP="007B42CE">
            <w:pPr>
              <w:pStyle w:val="TAL"/>
            </w:pPr>
            <w:r>
              <w:t>[R-5.10-001a]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54DD" w14:textId="77777777" w:rsidR="005D398E" w:rsidRDefault="005D398E" w:rsidP="007B42CE">
            <w:pPr>
              <w:pStyle w:val="TAL"/>
            </w:pPr>
            <w: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7CBA" w14:textId="77777777" w:rsidR="005D398E" w:rsidRDefault="005D398E" w:rsidP="007B42CE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A844" w14:textId="77777777" w:rsidR="005D398E" w:rsidRDefault="005D398E" w:rsidP="007B42CE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F120" w14:textId="77777777" w:rsidR="005D398E" w:rsidRDefault="005D398E" w:rsidP="007B42CE">
            <w:pPr>
              <w:pStyle w:val="TAL"/>
              <w:jc w:val="center"/>
            </w:pPr>
            <w:r>
              <w:t>Y</w:t>
            </w:r>
          </w:p>
        </w:tc>
      </w:tr>
      <w:tr w:rsidR="005D398E" w:rsidRPr="00AB5FED" w:rsidDel="005E47B5" w14:paraId="209F3B6B" w14:textId="2CC0BF3E" w:rsidTr="007B42CE">
        <w:trPr>
          <w:trHeight w:val="341"/>
          <w:del w:id="5" w:author="Ericsson" w:date="2024-04-06T14:1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3FC6" w14:textId="59812098" w:rsidR="005D398E" w:rsidDel="005E47B5" w:rsidRDefault="005D398E" w:rsidP="007B42CE">
            <w:pPr>
              <w:pStyle w:val="TAL"/>
              <w:rPr>
                <w:del w:id="6" w:author="Ericsson" w:date="2024-04-06T14:17:00Z"/>
              </w:rPr>
            </w:pPr>
            <w:del w:id="7" w:author="Ericsson" w:date="2024-04-06T14:17:00Z">
              <w:r w:rsidRPr="00713ADA" w:rsidDel="005E47B5">
                <w:delText xml:space="preserve">Subclause 5.15 of </w:delText>
              </w:r>
              <w:r w:rsidRPr="002E7CFA" w:rsidDel="005E47B5">
                <w:delText>3GPP TS 22.280 [</w:delText>
              </w:r>
              <w:r w:rsidRPr="00D22941" w:rsidDel="005E47B5">
                <w:delText>17</w:delText>
              </w:r>
              <w:r w:rsidRPr="002E7CFA" w:rsidDel="005E47B5">
                <w:delText>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75F5" w14:textId="3D6F9C89" w:rsidR="005D398E" w:rsidDel="005E47B5" w:rsidRDefault="005D398E" w:rsidP="007B42CE">
            <w:pPr>
              <w:pStyle w:val="TAL"/>
              <w:rPr>
                <w:del w:id="8" w:author="Ericsson" w:date="2024-04-06T14:17:00Z"/>
              </w:rPr>
            </w:pPr>
            <w:del w:id="9" w:author="Ericsson" w:date="2024-04-06T14:17:00Z">
              <w:r w:rsidRPr="002E7CFA" w:rsidDel="005E47B5">
                <w:delText>List of permitted GW MC service ID(s)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088C" w14:textId="7DD4F5C7" w:rsidR="005D398E" w:rsidDel="005E47B5" w:rsidRDefault="005D398E" w:rsidP="007B42CE">
            <w:pPr>
              <w:pStyle w:val="TAL"/>
              <w:jc w:val="center"/>
              <w:rPr>
                <w:del w:id="10" w:author="Ericsson" w:date="2024-04-06T14:1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ED2E" w14:textId="6DE5D478" w:rsidR="005D398E" w:rsidDel="005E47B5" w:rsidRDefault="005D398E" w:rsidP="007B42CE">
            <w:pPr>
              <w:pStyle w:val="TAL"/>
              <w:jc w:val="center"/>
              <w:rPr>
                <w:del w:id="11" w:author="Ericsson" w:date="2024-04-06T14:17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BD2C" w14:textId="2514DF21" w:rsidR="005D398E" w:rsidDel="005E47B5" w:rsidRDefault="005D398E" w:rsidP="007B42CE">
            <w:pPr>
              <w:pStyle w:val="TAL"/>
              <w:jc w:val="center"/>
              <w:rPr>
                <w:del w:id="12" w:author="Ericsson" w:date="2024-04-06T14:17:00Z"/>
              </w:rPr>
            </w:pPr>
          </w:p>
        </w:tc>
      </w:tr>
      <w:tr w:rsidR="005D398E" w:rsidRPr="00AB5FED" w:rsidDel="005E47B5" w14:paraId="475003EE" w14:textId="0DE66EAE" w:rsidTr="007B42CE">
        <w:trPr>
          <w:trHeight w:val="341"/>
          <w:del w:id="13" w:author="Ericsson" w:date="2024-04-06T14:1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4A12" w14:textId="79758796" w:rsidR="005D398E" w:rsidDel="005E47B5" w:rsidRDefault="005D398E" w:rsidP="007B42CE">
            <w:pPr>
              <w:pStyle w:val="TAL"/>
              <w:rPr>
                <w:del w:id="14" w:author="Ericsson" w:date="2024-04-06T14:17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51FA" w14:textId="1241BBA5" w:rsidR="005D398E" w:rsidDel="005E47B5" w:rsidRDefault="005D398E" w:rsidP="007B42CE">
            <w:pPr>
              <w:pStyle w:val="TAL"/>
              <w:rPr>
                <w:del w:id="15" w:author="Ericsson" w:date="2024-04-06T14:17:00Z"/>
              </w:rPr>
            </w:pPr>
            <w:del w:id="16" w:author="Ericsson" w:date="2024-04-06T14:17:00Z">
              <w:r w:rsidRPr="002E7CFA" w:rsidDel="005E47B5">
                <w:delText>&gt; GW MC service ID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E1EC" w14:textId="67072C9F" w:rsidR="005D398E" w:rsidDel="005E47B5" w:rsidRDefault="005D398E" w:rsidP="007B42CE">
            <w:pPr>
              <w:pStyle w:val="TAL"/>
              <w:jc w:val="center"/>
              <w:rPr>
                <w:del w:id="17" w:author="Ericsson" w:date="2024-04-06T14:17:00Z"/>
              </w:rPr>
            </w:pPr>
            <w:del w:id="18" w:author="Ericsson" w:date="2024-04-06T14:17:00Z">
              <w:r w:rsidDel="005E47B5"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0F8D" w14:textId="6D7BC807" w:rsidR="005D398E" w:rsidDel="005E47B5" w:rsidRDefault="005D398E" w:rsidP="007B42CE">
            <w:pPr>
              <w:pStyle w:val="TAL"/>
              <w:jc w:val="center"/>
              <w:rPr>
                <w:del w:id="19" w:author="Ericsson" w:date="2024-04-06T14:17:00Z"/>
              </w:rPr>
            </w:pPr>
            <w:del w:id="20" w:author="Ericsson" w:date="2024-04-06T14:17:00Z">
              <w:r w:rsidRPr="002E7CFA" w:rsidDel="005E47B5"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4E84" w14:textId="14F81FBE" w:rsidR="005D398E" w:rsidDel="005E47B5" w:rsidRDefault="005D398E" w:rsidP="007B42CE">
            <w:pPr>
              <w:pStyle w:val="TAL"/>
              <w:jc w:val="center"/>
              <w:rPr>
                <w:del w:id="21" w:author="Ericsson" w:date="2024-04-06T14:17:00Z"/>
              </w:rPr>
            </w:pPr>
            <w:del w:id="22" w:author="Ericsson" w:date="2024-04-06T14:17:00Z">
              <w:r w:rsidRPr="002E7CFA" w:rsidDel="005E47B5">
                <w:delText>Y</w:delText>
              </w:r>
            </w:del>
          </w:p>
        </w:tc>
      </w:tr>
      <w:tr w:rsidR="005D398E" w:rsidRPr="00AB5FED" w14:paraId="5C1C97DF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A377" w14:textId="77777777" w:rsidR="005D398E" w:rsidRDefault="005D398E" w:rsidP="007B42C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FC8B" w14:textId="77777777" w:rsidR="005D398E" w:rsidRPr="002E7CFA" w:rsidRDefault="005D398E" w:rsidP="007B42CE">
            <w:pPr>
              <w:pStyle w:val="TAL"/>
            </w:pPr>
            <w:r>
              <w:t>Ad hoc group call configurations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6B6B" w14:textId="77777777" w:rsidR="005D398E" w:rsidRDefault="005D398E" w:rsidP="007B42C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925C" w14:textId="77777777" w:rsidR="005D398E" w:rsidRPr="002E7CFA" w:rsidRDefault="005D398E" w:rsidP="007B42CE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8685" w14:textId="77777777" w:rsidR="005D398E" w:rsidRPr="002E7CFA" w:rsidRDefault="005D398E" w:rsidP="007B42CE">
            <w:pPr>
              <w:pStyle w:val="TAL"/>
              <w:jc w:val="center"/>
            </w:pPr>
          </w:p>
        </w:tc>
      </w:tr>
      <w:tr w:rsidR="005D398E" w:rsidRPr="00AB5FED" w14:paraId="446C8B4F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3401" w14:textId="77777777" w:rsidR="005D398E" w:rsidRDefault="005D398E" w:rsidP="007B42CE">
            <w:pPr>
              <w:pStyle w:val="TAL"/>
            </w:pPr>
            <w:r>
              <w:t>[R-6.15.5.3</w:t>
            </w:r>
            <w:r w:rsidRPr="00D5765E">
              <w:t>-</w:t>
            </w:r>
            <w:r>
              <w:t>005</w:t>
            </w:r>
            <w:r w:rsidRPr="005B0731">
              <w:t>]</w:t>
            </w:r>
            <w:r>
              <w:t xml:space="preserve">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FD13" w14:textId="77777777" w:rsidR="005D398E" w:rsidRPr="002E7CFA" w:rsidRDefault="005D398E" w:rsidP="007B42CE">
            <w:pPr>
              <w:pStyle w:val="TAL"/>
            </w:pPr>
            <w:r>
              <w:t xml:space="preserve">&gt; Support of ad hoc group call (enabled/disabled) </w:t>
            </w:r>
            <w:r>
              <w:rPr>
                <w:rFonts w:cs="Arial"/>
                <w:szCs w:val="18"/>
              </w:rPr>
              <w:t>(see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C5A0" w14:textId="77777777" w:rsidR="005D398E" w:rsidRDefault="005D398E" w:rsidP="007B42C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718E" w14:textId="77777777" w:rsidR="005D398E" w:rsidRPr="002E7CFA" w:rsidRDefault="005D398E" w:rsidP="007B42CE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13C0" w14:textId="77777777" w:rsidR="005D398E" w:rsidRPr="002E7CFA" w:rsidRDefault="005D398E" w:rsidP="007B42CE">
            <w:pPr>
              <w:pStyle w:val="TAL"/>
              <w:jc w:val="center"/>
            </w:pPr>
            <w:r>
              <w:t>Y</w:t>
            </w:r>
          </w:p>
        </w:tc>
      </w:tr>
      <w:tr w:rsidR="005D398E" w:rsidRPr="00AB5FED" w14:paraId="125526BA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3862" w14:textId="77777777" w:rsidR="005D398E" w:rsidRDefault="005D398E" w:rsidP="007B42CE">
            <w:pPr>
              <w:pStyle w:val="TAL"/>
            </w:pPr>
            <w:r w:rsidRPr="00D5765E">
              <w:t>[R-</w:t>
            </w:r>
            <w:r>
              <w:t>6.15.5.3</w:t>
            </w:r>
            <w:r w:rsidRPr="00D5765E">
              <w:t>-002]</w:t>
            </w:r>
            <w:r>
              <w:t xml:space="preserve">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C38C" w14:textId="77777777" w:rsidR="005D398E" w:rsidRPr="002E7CFA" w:rsidRDefault="005D398E" w:rsidP="007B42CE">
            <w:pPr>
              <w:pStyle w:val="TAL"/>
            </w:pPr>
            <w:r>
              <w:t>&gt; Maximum number of particpants allowed to participate in an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9153" w14:textId="77777777" w:rsidR="005D398E" w:rsidRDefault="005D398E" w:rsidP="007B42C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F13A" w14:textId="77777777" w:rsidR="005D398E" w:rsidRPr="002E7CFA" w:rsidRDefault="005D398E" w:rsidP="007B42CE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E9E8" w14:textId="77777777" w:rsidR="005D398E" w:rsidRPr="002E7CFA" w:rsidRDefault="005D398E" w:rsidP="007B42CE">
            <w:pPr>
              <w:pStyle w:val="TAL"/>
              <w:jc w:val="center"/>
            </w:pPr>
            <w:r>
              <w:t>Y</w:t>
            </w:r>
          </w:p>
        </w:tc>
      </w:tr>
      <w:tr w:rsidR="005D398E" w:rsidRPr="00AB5FED" w14:paraId="18124BD0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5EF2" w14:textId="77777777" w:rsidR="005D398E" w:rsidRDefault="005D398E" w:rsidP="007B42CE">
            <w:pPr>
              <w:pStyle w:val="TAL"/>
            </w:pPr>
            <w:r>
              <w:lastRenderedPageBreak/>
              <w:t>[R-6.15.5.3</w:t>
            </w:r>
            <w:r w:rsidRPr="00D5765E">
              <w:t>-</w:t>
            </w:r>
            <w:r>
              <w:t>004</w:t>
            </w:r>
            <w:r w:rsidRPr="005B0731">
              <w:t>]</w:t>
            </w:r>
            <w:r>
              <w:t xml:space="preserve">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5EA8" w14:textId="77777777" w:rsidR="005D398E" w:rsidRPr="002E7CFA" w:rsidRDefault="005D398E" w:rsidP="007B42CE">
            <w:pPr>
              <w:pStyle w:val="TAL"/>
            </w:pPr>
            <w:r>
              <w:t xml:space="preserve">&gt; </w:t>
            </w:r>
            <w:r w:rsidRPr="006C0883">
              <w:t>Hang timer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065C" w14:textId="77777777" w:rsidR="005D398E" w:rsidRDefault="005D398E" w:rsidP="007B42CE">
            <w:pPr>
              <w:pStyle w:val="TAL"/>
              <w:jc w:val="center"/>
            </w:pPr>
            <w:r w:rsidRPr="006C0883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BB28" w14:textId="77777777" w:rsidR="005D398E" w:rsidRPr="002E7CFA" w:rsidRDefault="005D398E" w:rsidP="007B42CE">
            <w:pPr>
              <w:pStyle w:val="TAL"/>
              <w:jc w:val="center"/>
            </w:pPr>
            <w:r w:rsidRPr="006C0883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CF2A" w14:textId="77777777" w:rsidR="005D398E" w:rsidRPr="002E7CFA" w:rsidRDefault="005D398E" w:rsidP="007B42CE">
            <w:pPr>
              <w:pStyle w:val="TAL"/>
              <w:jc w:val="center"/>
            </w:pPr>
            <w:r w:rsidRPr="006C0883">
              <w:t>Y</w:t>
            </w:r>
          </w:p>
        </w:tc>
      </w:tr>
      <w:tr w:rsidR="005D398E" w:rsidRPr="00AB5FED" w14:paraId="44E3D95B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1DF7" w14:textId="77777777" w:rsidR="005D398E" w:rsidRDefault="005D398E" w:rsidP="007B42C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576F" w14:textId="77777777" w:rsidR="005D398E" w:rsidRPr="002E7CFA" w:rsidRDefault="005D398E" w:rsidP="007B42CE">
            <w:pPr>
              <w:pStyle w:val="TAL"/>
            </w:pPr>
            <w:r>
              <w:t>&gt; Maximum duration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1AD6" w14:textId="77777777" w:rsidR="005D398E" w:rsidRDefault="005D398E" w:rsidP="007B42CE">
            <w:pPr>
              <w:pStyle w:val="TAL"/>
              <w:jc w:val="center"/>
            </w:pPr>
            <w:r w:rsidRPr="006C0883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5198" w14:textId="77777777" w:rsidR="005D398E" w:rsidRPr="002E7CFA" w:rsidRDefault="005D398E" w:rsidP="007B42CE">
            <w:pPr>
              <w:pStyle w:val="TAL"/>
              <w:jc w:val="center"/>
            </w:pPr>
            <w:r w:rsidRPr="006C0883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037D" w14:textId="77777777" w:rsidR="005D398E" w:rsidRPr="002E7CFA" w:rsidRDefault="005D398E" w:rsidP="007B42CE">
            <w:pPr>
              <w:pStyle w:val="TAL"/>
              <w:jc w:val="center"/>
            </w:pPr>
            <w:r w:rsidRPr="006C0883">
              <w:t>Y</w:t>
            </w:r>
          </w:p>
        </w:tc>
      </w:tr>
      <w:tr w:rsidR="005D398E" w:rsidRPr="00AB5FED" w14:paraId="1674FA63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5724" w14:textId="77777777" w:rsidR="005D398E" w:rsidRDefault="005D398E" w:rsidP="007B42C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ED2D" w14:textId="77777777" w:rsidR="005D398E" w:rsidRPr="002E7CFA" w:rsidRDefault="005D398E" w:rsidP="007B42CE">
            <w:pPr>
              <w:pStyle w:val="TAL"/>
            </w:pPr>
            <w:r>
              <w:t>&gt; List of p</w:t>
            </w:r>
            <w:r w:rsidRPr="00D94A9A">
              <w:t xml:space="preserve">referred voice codecs for </w:t>
            </w:r>
            <w:r>
              <w:t>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9CCF" w14:textId="77777777" w:rsidR="005D398E" w:rsidRDefault="005D398E" w:rsidP="007B42C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7349" w14:textId="77777777" w:rsidR="005D398E" w:rsidRPr="002E7CFA" w:rsidRDefault="005D398E" w:rsidP="007B42CE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994C" w14:textId="77777777" w:rsidR="005D398E" w:rsidRPr="002E7CFA" w:rsidRDefault="005D398E" w:rsidP="007B42CE">
            <w:pPr>
              <w:pStyle w:val="TAL"/>
              <w:jc w:val="center"/>
            </w:pPr>
            <w:r>
              <w:t>Y</w:t>
            </w:r>
          </w:p>
        </w:tc>
      </w:tr>
      <w:tr w:rsidR="005D398E" w:rsidRPr="00AB5FED" w14:paraId="1320CB43" w14:textId="77777777" w:rsidTr="007B42CE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7285" w14:textId="77777777" w:rsidR="005D398E" w:rsidRDefault="005D398E" w:rsidP="007B42CE">
            <w:pPr>
              <w:pStyle w:val="TAN"/>
            </w:pPr>
            <w:r w:rsidRPr="00AB5FED"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[19]</w:t>
            </w:r>
            <w:r w:rsidRPr="00AB5FED">
              <w:t>.</w:t>
            </w:r>
          </w:p>
          <w:p w14:paraId="125427E5" w14:textId="77777777" w:rsidR="005D398E" w:rsidRDefault="005D398E" w:rsidP="007B42CE">
            <w:pPr>
              <w:pStyle w:val="TAN"/>
            </w:pPr>
            <w:r w:rsidRPr="0094405A">
              <w:t>NOTE</w:t>
            </w:r>
            <w:r>
              <w:t> 2</w:t>
            </w:r>
            <w:r w:rsidRPr="0094405A">
              <w:t>:</w:t>
            </w:r>
            <w:r w:rsidRPr="0094405A">
              <w:tab/>
            </w:r>
            <w:r>
              <w:t xml:space="preserve">The </w:t>
            </w:r>
            <w:r w:rsidRPr="004A5D8F">
              <w:t>usag</w:t>
            </w:r>
            <w:r>
              <w:t>e of this parameter by the MCPTT server</w:t>
            </w:r>
            <w:r w:rsidRPr="004A5D8F">
              <w:t xml:space="preserve"> is </w:t>
            </w:r>
            <w:r>
              <w:t xml:space="preserve">up to </w:t>
            </w:r>
            <w:r w:rsidRPr="004A5D8F">
              <w:t>implementation</w:t>
            </w:r>
            <w:r w:rsidRPr="0094405A">
              <w:t>.</w:t>
            </w:r>
          </w:p>
          <w:p w14:paraId="418B2BEC" w14:textId="77777777" w:rsidR="005D398E" w:rsidRPr="00AB5FED" w:rsidRDefault="005D398E" w:rsidP="007B42CE">
            <w:pPr>
              <w:pStyle w:val="TAN"/>
            </w:pPr>
            <w:r>
              <w:t>NOTE 3:</w:t>
            </w:r>
            <w:r>
              <w:tab/>
            </w:r>
            <w:r>
              <w:rPr>
                <w:rFonts w:eastAsia="SimSun"/>
              </w:rPr>
              <w:t xml:space="preserve">If </w:t>
            </w:r>
            <w:r>
              <w:t xml:space="preserve">the support for ad hoc group call is disabled by the MC system then all other configurations related to </w:t>
            </w:r>
            <w:r>
              <w:rPr>
                <w:lang w:val="nl-NL" w:eastAsia="zh-CN"/>
              </w:rPr>
              <w:t xml:space="preserve">ad hoc group </w:t>
            </w:r>
            <w:r>
              <w:t>call are not applicable.</w:t>
            </w:r>
          </w:p>
        </w:tc>
      </w:tr>
    </w:tbl>
    <w:p w14:paraId="6C228A9A" w14:textId="77777777" w:rsidR="005D398E" w:rsidRPr="00AB5FED" w:rsidRDefault="005D398E" w:rsidP="005D398E"/>
    <w:p w14:paraId="042C17CE" w14:textId="77777777" w:rsidR="005D398E" w:rsidRPr="00AB5FED" w:rsidRDefault="005D398E" w:rsidP="005D398E">
      <w:pPr>
        <w:pStyle w:val="TH"/>
        <w:rPr>
          <w:lang w:eastAsia="ko-KR"/>
        </w:rPr>
      </w:pPr>
      <w:r w:rsidRPr="00AB5FED">
        <w:t>Table </w:t>
      </w:r>
      <w:r>
        <w:t>A</w:t>
      </w:r>
      <w:r w:rsidRPr="00AB5FED">
        <w:t>.</w:t>
      </w:r>
      <w:r w:rsidRPr="00AB5FED">
        <w:rPr>
          <w:lang w:eastAsia="ko-KR"/>
        </w:rPr>
        <w:t>5</w:t>
      </w:r>
      <w:r w:rsidRPr="00AB5FED">
        <w:t>-</w:t>
      </w:r>
      <w:r w:rsidRPr="00AB5FED">
        <w:rPr>
          <w:lang w:eastAsia="ko-KR"/>
        </w:rPr>
        <w:t>3</w:t>
      </w:r>
      <w:r w:rsidRPr="00AB5FED">
        <w:t xml:space="preserve">: </w:t>
      </w:r>
      <w:r>
        <w:t xml:space="preserve">MCPTT </w:t>
      </w:r>
      <w:r>
        <w:rPr>
          <w:lang w:eastAsia="ko-KR"/>
        </w:rPr>
        <w:t>s</w:t>
      </w:r>
      <w:r w:rsidRPr="00AB5FED">
        <w:rPr>
          <w:lang w:eastAsia="ko-KR"/>
        </w:rPr>
        <w:t>ervice configuration data (off</w:t>
      </w:r>
      <w:r w:rsidRPr="00AB5FED">
        <w:rPr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5D398E" w:rsidRPr="00AB5FED" w14:paraId="3120231B" w14:textId="77777777" w:rsidTr="007B42C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F601" w14:textId="77777777" w:rsidR="005D398E" w:rsidRPr="00AB5FED" w:rsidRDefault="005D398E" w:rsidP="007B42CE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F58BB" w14:textId="77777777" w:rsidR="005D398E" w:rsidRPr="00AB5FED" w:rsidRDefault="005D398E" w:rsidP="007B42CE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EC02" w14:textId="77777777" w:rsidR="005D398E" w:rsidRPr="00AB5FED" w:rsidRDefault="005D398E" w:rsidP="007B42CE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B5C2" w14:textId="77777777" w:rsidR="005D398E" w:rsidRPr="00AB5FED" w:rsidRDefault="005D398E" w:rsidP="007B42CE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B3B0" w14:textId="77777777" w:rsidR="005D398E" w:rsidRPr="00AB5FED" w:rsidRDefault="005D398E" w:rsidP="007B42CE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</w:tr>
      <w:tr w:rsidR="005D398E" w:rsidRPr="00AB5FED" w14:paraId="03E4CE85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972E" w14:textId="77777777" w:rsidR="005D398E" w:rsidRPr="00AB5FED" w:rsidRDefault="005D398E" w:rsidP="007B42CE">
            <w:pPr>
              <w:pStyle w:val="TAL"/>
            </w:pPr>
            <w:r w:rsidRPr="00AB5FED">
              <w:t>[R-5.7.2.3.2-002]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876B" w14:textId="77777777" w:rsidR="005D398E" w:rsidRPr="00AB5FED" w:rsidRDefault="005D398E" w:rsidP="007B42CE">
            <w:pPr>
              <w:pStyle w:val="TAL"/>
            </w:pPr>
            <w:r w:rsidRPr="00AB5FED">
              <w:t>Timeout value for the cancellation of an in</w:t>
            </w:r>
            <w:r w:rsidRPr="00AB5FED">
              <w:noBreakHyphen/>
              <w:t>progress emergency for an off</w:t>
            </w:r>
            <w:r w:rsidRPr="00AB5FED"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E732" w14:textId="77777777" w:rsidR="005D398E" w:rsidRPr="00AB5FED" w:rsidRDefault="005D398E" w:rsidP="007B42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1C0B" w14:textId="77777777" w:rsidR="005D398E" w:rsidRPr="00AB5FED" w:rsidRDefault="005D398E" w:rsidP="007B42CE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924A" w14:textId="77777777" w:rsidR="005D398E" w:rsidRPr="00AB5FED" w:rsidRDefault="005D398E" w:rsidP="007B42CE">
            <w:pPr>
              <w:pStyle w:val="TAL"/>
              <w:jc w:val="center"/>
            </w:pPr>
            <w:r w:rsidRPr="00AB5FED">
              <w:t>Y</w:t>
            </w:r>
          </w:p>
        </w:tc>
      </w:tr>
      <w:tr w:rsidR="005D398E" w:rsidRPr="00AB5FED" w14:paraId="0EC2B347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692E" w14:textId="77777777" w:rsidR="005D398E" w:rsidRPr="00AB5FED" w:rsidRDefault="005D398E" w:rsidP="007B42CE">
            <w:pPr>
              <w:pStyle w:val="TAL"/>
            </w:pPr>
            <w:r w:rsidRPr="00AB5FED">
              <w:t>[R-5.7.2.1.2-002]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F1A2" w14:textId="77777777" w:rsidR="005D398E" w:rsidRPr="00AB5FED" w:rsidRDefault="005D398E" w:rsidP="007B42CE">
            <w:pPr>
              <w:pStyle w:val="TAL"/>
            </w:pPr>
            <w:r w:rsidRPr="00AB5FED">
              <w:t xml:space="preserve">Time limit for an </w:t>
            </w:r>
            <w:r>
              <w:t>i</w:t>
            </w:r>
            <w:r w:rsidRPr="00AB5FED">
              <w:t>n-progress emergency related to an off</w:t>
            </w:r>
            <w:r w:rsidRPr="00AB5FED"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D1A9" w14:textId="77777777" w:rsidR="005D398E" w:rsidRPr="00AB5FED" w:rsidRDefault="005D398E" w:rsidP="007B42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F2F9" w14:textId="77777777" w:rsidR="005D398E" w:rsidRPr="00AB5FED" w:rsidRDefault="005D398E" w:rsidP="007B42CE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053D" w14:textId="77777777" w:rsidR="005D398E" w:rsidRPr="00AB5FED" w:rsidRDefault="005D398E" w:rsidP="007B42CE">
            <w:pPr>
              <w:pStyle w:val="TAL"/>
              <w:jc w:val="center"/>
            </w:pPr>
            <w:r w:rsidRPr="00AB5FED">
              <w:t>Y</w:t>
            </w:r>
          </w:p>
        </w:tc>
      </w:tr>
      <w:tr w:rsidR="005D398E" w:rsidRPr="00AB5FED" w14:paraId="0C0B861A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7485" w14:textId="77777777" w:rsidR="005D398E" w:rsidRPr="00AB5FED" w:rsidRDefault="005D398E" w:rsidP="007B42CE">
            <w:pPr>
              <w:pStyle w:val="TAL"/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0854" w14:textId="77777777" w:rsidR="005D398E" w:rsidRPr="00AB5FED" w:rsidRDefault="005D398E" w:rsidP="007B42CE">
            <w:pPr>
              <w:pStyle w:val="TAL"/>
            </w:pPr>
            <w:r w:rsidRPr="00AB5FED">
              <w:t>Max off</w:t>
            </w:r>
            <w:r w:rsidRPr="00AB5FED"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5B94" w14:textId="77777777" w:rsidR="005D398E" w:rsidRPr="00AB5FED" w:rsidRDefault="005D398E" w:rsidP="007B42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072B" w14:textId="77777777" w:rsidR="005D398E" w:rsidRPr="00AB5FED" w:rsidRDefault="005D398E" w:rsidP="007B42CE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E4A0" w14:textId="77777777" w:rsidR="005D398E" w:rsidRPr="00AB5FED" w:rsidRDefault="005D398E" w:rsidP="007B42CE">
            <w:pPr>
              <w:pStyle w:val="TAL"/>
              <w:jc w:val="center"/>
            </w:pPr>
            <w:r w:rsidRPr="00AB5FED">
              <w:t>Y</w:t>
            </w:r>
          </w:p>
        </w:tc>
      </w:tr>
      <w:tr w:rsidR="005D398E" w:rsidRPr="00AB5FED" w14:paraId="728CDC6C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3ADC" w14:textId="77777777" w:rsidR="005D398E" w:rsidRPr="00AB5FED" w:rsidRDefault="005D398E" w:rsidP="007B42CE">
            <w:pPr>
              <w:pStyle w:val="TAL"/>
            </w:pPr>
            <w:r w:rsidRPr="00AB5FED">
              <w:t>[R-7.4-002]</w:t>
            </w:r>
            <w:r>
              <w:t xml:space="preserve"> of </w:t>
            </w:r>
            <w:r w:rsidRPr="00AB5FED">
              <w:t>3GPP TS 22.179 [2]</w:t>
            </w:r>
          </w:p>
          <w:p w14:paraId="55F2D23A" w14:textId="77777777" w:rsidR="005D398E" w:rsidRPr="00AB5FED" w:rsidRDefault="005D398E" w:rsidP="007B42CE">
            <w:pPr>
              <w:pStyle w:val="TAL"/>
            </w:pPr>
            <w:r w:rsidRPr="00AB5FED">
              <w:t>[R-7.4-003]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DFC6" w14:textId="77777777" w:rsidR="005D398E" w:rsidRPr="00AB5FED" w:rsidRDefault="005D398E" w:rsidP="007B42CE">
            <w:pPr>
              <w:pStyle w:val="TAL"/>
            </w:pPr>
            <w:r w:rsidRPr="00AB5FED">
              <w:t>Hang timer for private calls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8D91" w14:textId="77777777" w:rsidR="005D398E" w:rsidRPr="00AB5FED" w:rsidRDefault="005D398E" w:rsidP="007B42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B6F7" w14:textId="77777777" w:rsidR="005D398E" w:rsidRPr="00AB5FED" w:rsidRDefault="005D398E" w:rsidP="007B42CE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D98E" w14:textId="77777777" w:rsidR="005D398E" w:rsidRPr="00AB5FED" w:rsidRDefault="005D398E" w:rsidP="007B42CE">
            <w:pPr>
              <w:pStyle w:val="TAL"/>
              <w:jc w:val="center"/>
            </w:pPr>
            <w:r w:rsidRPr="00AB5FED">
              <w:t>Y</w:t>
            </w:r>
          </w:p>
        </w:tc>
      </w:tr>
      <w:tr w:rsidR="005D398E" w:rsidRPr="00AB5FED" w14:paraId="3FF84B90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1226" w14:textId="77777777" w:rsidR="005D398E" w:rsidRPr="00AB5FED" w:rsidRDefault="005D398E" w:rsidP="007B42CE">
            <w:pPr>
              <w:pStyle w:val="TAL"/>
            </w:pPr>
            <w:r w:rsidRPr="00AB5FED">
              <w:t>[R-7.3.3-001]</w:t>
            </w:r>
            <w:r>
              <w:t>,</w:t>
            </w:r>
          </w:p>
          <w:p w14:paraId="5B51F978" w14:textId="77777777" w:rsidR="005D398E" w:rsidRPr="00AB5FED" w:rsidRDefault="005D398E" w:rsidP="007B42CE">
            <w:pPr>
              <w:pStyle w:val="TAL"/>
            </w:pPr>
            <w:r w:rsidRPr="00AB5FED">
              <w:t>[R-7.3.3-002]</w:t>
            </w:r>
            <w:r>
              <w:t>,</w:t>
            </w:r>
          </w:p>
          <w:p w14:paraId="72DC5D3D" w14:textId="77777777" w:rsidR="005D398E" w:rsidRPr="00AB5FED" w:rsidRDefault="005D398E" w:rsidP="007B42CE">
            <w:pPr>
              <w:pStyle w:val="TAL"/>
            </w:pPr>
            <w:r w:rsidRPr="00AB5FED">
              <w:t>[R-7.3.3-003]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D58A" w14:textId="77777777" w:rsidR="005D398E" w:rsidRPr="00AB5FED" w:rsidRDefault="005D398E" w:rsidP="007B42CE">
            <w:pPr>
              <w:pStyle w:val="TAL"/>
            </w:pPr>
            <w:r w:rsidRPr="00AB5FED">
              <w:t>Priority hierarchy for floor control override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C3A8" w14:textId="77777777" w:rsidR="005D398E" w:rsidRPr="00AB5FED" w:rsidRDefault="005D398E" w:rsidP="007B42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EA88" w14:textId="77777777" w:rsidR="005D398E" w:rsidRPr="00AB5FED" w:rsidRDefault="005D398E" w:rsidP="007B42CE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4FD3" w14:textId="77777777" w:rsidR="005D398E" w:rsidRPr="00AB5FED" w:rsidRDefault="005D398E" w:rsidP="007B42CE">
            <w:pPr>
              <w:pStyle w:val="TAL"/>
              <w:jc w:val="center"/>
            </w:pPr>
            <w:r w:rsidRPr="00AB5FED">
              <w:t>Y</w:t>
            </w:r>
          </w:p>
        </w:tc>
      </w:tr>
      <w:tr w:rsidR="005D398E" w:rsidRPr="00AB5FED" w14:paraId="29F18002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9B18" w14:textId="77777777" w:rsidR="005D398E" w:rsidRPr="00AB5FED" w:rsidRDefault="005D398E" w:rsidP="007B42CE">
            <w:pPr>
              <w:pStyle w:val="TAL"/>
            </w:pPr>
            <w:r w:rsidRPr="00AB5FED">
              <w:t>[R-7.3.5-001]</w:t>
            </w:r>
            <w:r>
              <w:t>,</w:t>
            </w:r>
          </w:p>
          <w:p w14:paraId="0E85C203" w14:textId="77777777" w:rsidR="005D398E" w:rsidRPr="00AB5FED" w:rsidRDefault="005D398E" w:rsidP="007B42CE">
            <w:pPr>
              <w:pStyle w:val="TAL"/>
            </w:pPr>
            <w:r w:rsidRPr="00AB5FED">
              <w:t>[R-7.3.5-002]</w:t>
            </w:r>
            <w:r>
              <w:t>,</w:t>
            </w:r>
          </w:p>
          <w:p w14:paraId="3C709BD8" w14:textId="77777777" w:rsidR="005D398E" w:rsidRPr="00AB5FED" w:rsidRDefault="005D398E" w:rsidP="007B42CE">
            <w:pPr>
              <w:pStyle w:val="TAL"/>
            </w:pPr>
            <w:r w:rsidRPr="00AB5FED">
              <w:t>[R-7.3.5-003]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947F" w14:textId="77777777" w:rsidR="005D398E" w:rsidRPr="00AB5FED" w:rsidRDefault="005D398E" w:rsidP="007B42CE">
            <w:pPr>
              <w:pStyle w:val="TAL"/>
            </w:pPr>
            <w:r w:rsidRPr="00AB5FED">
              <w:t>Transmit time limit from a single request to transmit in a group or private call.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9C9B" w14:textId="77777777" w:rsidR="005D398E" w:rsidRPr="00AB5FED" w:rsidRDefault="005D398E" w:rsidP="007B42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E9A8" w14:textId="77777777" w:rsidR="005D398E" w:rsidRPr="00AB5FED" w:rsidRDefault="005D398E" w:rsidP="007B42CE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BBE8" w14:textId="77777777" w:rsidR="005D398E" w:rsidRPr="00AB5FED" w:rsidRDefault="005D398E" w:rsidP="007B42CE">
            <w:pPr>
              <w:pStyle w:val="TAL"/>
              <w:jc w:val="center"/>
            </w:pPr>
            <w:r w:rsidRPr="00AB5FED">
              <w:t>Y</w:t>
            </w:r>
          </w:p>
        </w:tc>
      </w:tr>
      <w:tr w:rsidR="005D398E" w:rsidRPr="00AB5FED" w14:paraId="0C161C69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A691" w14:textId="77777777" w:rsidR="005D398E" w:rsidRPr="00AB5FED" w:rsidRDefault="005D398E" w:rsidP="007B42CE">
            <w:pPr>
              <w:pStyle w:val="TAL"/>
            </w:pPr>
            <w:r w:rsidRPr="00AB5FED">
              <w:t>[R-7.3.5-001]</w:t>
            </w:r>
            <w:r>
              <w:t>,</w:t>
            </w:r>
          </w:p>
          <w:p w14:paraId="1CAADA5A" w14:textId="77777777" w:rsidR="005D398E" w:rsidRPr="00AB5FED" w:rsidRDefault="005D398E" w:rsidP="007B42CE">
            <w:pPr>
              <w:pStyle w:val="TAL"/>
            </w:pPr>
            <w:r w:rsidRPr="00AB5FED">
              <w:t>[R-7.3.5-004]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61B8" w14:textId="77777777" w:rsidR="005D398E" w:rsidRPr="00AB5FED" w:rsidRDefault="005D398E" w:rsidP="007B42CE">
            <w:pPr>
              <w:pStyle w:val="TAL"/>
            </w:pPr>
            <w:r w:rsidRPr="00AB5FED">
              <w:t>Configuration of warning time before time limit of transmission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C46F" w14:textId="77777777" w:rsidR="005D398E" w:rsidRPr="00AB5FED" w:rsidRDefault="005D398E" w:rsidP="007B42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A213" w14:textId="77777777" w:rsidR="005D398E" w:rsidRPr="00AB5FED" w:rsidRDefault="005D398E" w:rsidP="007B42CE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A53E" w14:textId="77777777" w:rsidR="005D398E" w:rsidRPr="00AB5FED" w:rsidRDefault="005D398E" w:rsidP="007B42CE">
            <w:pPr>
              <w:pStyle w:val="TAL"/>
              <w:jc w:val="center"/>
            </w:pPr>
            <w:r w:rsidRPr="00AB5FED">
              <w:t>Y</w:t>
            </w:r>
          </w:p>
        </w:tc>
      </w:tr>
      <w:tr w:rsidR="005D398E" w:rsidRPr="00AB5FED" w14:paraId="32464850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964D" w14:textId="77777777" w:rsidR="005D398E" w:rsidRPr="00AB5FED" w:rsidRDefault="005D398E" w:rsidP="007B42CE">
            <w:pPr>
              <w:pStyle w:val="TAL"/>
            </w:pPr>
            <w:r w:rsidRPr="00AB5FED">
              <w:t>[R-7.4-004]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DD9D" w14:textId="77777777" w:rsidR="005D398E" w:rsidRPr="00AB5FED" w:rsidRDefault="005D398E" w:rsidP="007B42CE">
            <w:pPr>
              <w:pStyle w:val="TAL"/>
            </w:pPr>
            <w:r w:rsidRPr="00AB5FED">
              <w:t>Configuration of warning time before hang time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C17B" w14:textId="77777777" w:rsidR="005D398E" w:rsidRPr="00AB5FED" w:rsidRDefault="005D398E" w:rsidP="007B42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3F4F" w14:textId="77777777" w:rsidR="005D398E" w:rsidRPr="00AB5FED" w:rsidRDefault="005D398E" w:rsidP="007B42CE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994E" w14:textId="77777777" w:rsidR="005D398E" w:rsidRPr="00AB5FED" w:rsidRDefault="005D398E" w:rsidP="007B42CE">
            <w:pPr>
              <w:pStyle w:val="TAL"/>
              <w:jc w:val="center"/>
            </w:pPr>
            <w:r w:rsidRPr="00AB5FED">
              <w:t>Y</w:t>
            </w:r>
          </w:p>
        </w:tc>
      </w:tr>
      <w:tr w:rsidR="005D398E" w:rsidRPr="00AB5FED" w14:paraId="3F5026BC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EC05" w14:textId="77777777" w:rsidR="005D398E" w:rsidRDefault="005D398E" w:rsidP="007B42CE">
            <w:pPr>
              <w:pStyle w:val="TAL"/>
            </w:pPr>
            <w:r w:rsidRPr="00AB5FED">
              <w:t>[R-7.7-001]</w:t>
            </w:r>
            <w:r>
              <w:t>,</w:t>
            </w:r>
          </w:p>
          <w:p w14:paraId="347B562E" w14:textId="77777777" w:rsidR="005D398E" w:rsidRPr="00AB5FED" w:rsidRDefault="005D398E" w:rsidP="007B42CE">
            <w:pPr>
              <w:pStyle w:val="TAL"/>
            </w:pPr>
            <w:r w:rsidRPr="00AB5FED">
              <w:t>[R-7.7-003]</w:t>
            </w:r>
            <w:r>
              <w:t xml:space="preserve"> of 3GPP TS 22.280 [17]</w:t>
            </w:r>
          </w:p>
          <w:p w14:paraId="7AA5FECB" w14:textId="77777777" w:rsidR="005D398E" w:rsidRPr="00AB5FED" w:rsidRDefault="005D398E" w:rsidP="007B42CE">
            <w:pPr>
              <w:pStyle w:val="TAL"/>
            </w:pPr>
            <w:r w:rsidRPr="00AB5FED">
              <w:t>[R-7.7-002]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BB04" w14:textId="77777777" w:rsidR="005D398E" w:rsidRPr="00AB5FED" w:rsidRDefault="005D398E" w:rsidP="007B42CE">
            <w:pPr>
              <w:pStyle w:val="TAL"/>
            </w:pPr>
            <w:r w:rsidRPr="00AB5FED">
              <w:t>Default ProSe Per-Packet priority (as specified in 3GPP TS 23.303 [</w:t>
            </w:r>
            <w:r>
              <w:t>7</w:t>
            </w:r>
            <w:r w:rsidRPr="00AB5FED">
              <w:t>]) value</w:t>
            </w:r>
            <w:r>
              <w:t>s</w:t>
            </w:r>
            <w:r w:rsidRPr="00AB5FED"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594D" w14:textId="77777777" w:rsidR="005D398E" w:rsidRPr="00AB5FED" w:rsidRDefault="005D398E" w:rsidP="007B42C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B871" w14:textId="77777777" w:rsidR="005D398E" w:rsidRPr="00AB5FED" w:rsidRDefault="005D398E" w:rsidP="007B42CE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75E1" w14:textId="77777777" w:rsidR="005D398E" w:rsidRPr="00AB5FED" w:rsidRDefault="005D398E" w:rsidP="007B42CE">
            <w:pPr>
              <w:pStyle w:val="TAL"/>
              <w:jc w:val="center"/>
            </w:pPr>
          </w:p>
        </w:tc>
      </w:tr>
      <w:tr w:rsidR="005D398E" w:rsidRPr="00AB5FED" w14:paraId="3D844B85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C6A7" w14:textId="77777777" w:rsidR="005D398E" w:rsidRPr="00AB5FED" w:rsidRDefault="005D398E" w:rsidP="007B42C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ABAA" w14:textId="77777777" w:rsidR="005D398E" w:rsidRPr="00AB5FED" w:rsidRDefault="005D398E" w:rsidP="007B42CE">
            <w:pPr>
              <w:pStyle w:val="TAL"/>
            </w:pPr>
            <w:r>
              <w:rPr>
                <w:lang w:val="nl-NL" w:eastAsia="zh-CN"/>
              </w:rPr>
              <w:t>&gt; MCPTT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7F09" w14:textId="77777777" w:rsidR="005D398E" w:rsidRPr="00AB5FED" w:rsidDel="0068592C" w:rsidRDefault="005D398E" w:rsidP="007B42C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5F3F" w14:textId="77777777" w:rsidR="005D398E" w:rsidRPr="00AB5FED" w:rsidDel="0068592C" w:rsidRDefault="005D398E" w:rsidP="007B42CE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F212" w14:textId="77777777" w:rsidR="005D398E" w:rsidRPr="00AB5FED" w:rsidDel="0068592C" w:rsidRDefault="005D398E" w:rsidP="007B42CE">
            <w:pPr>
              <w:pStyle w:val="TAL"/>
              <w:jc w:val="center"/>
            </w:pPr>
            <w:r>
              <w:t>Y</w:t>
            </w:r>
          </w:p>
        </w:tc>
      </w:tr>
      <w:tr w:rsidR="005D398E" w:rsidRPr="00AB5FED" w14:paraId="17F90F5F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02E3" w14:textId="77777777" w:rsidR="005D398E" w:rsidRPr="00AB5FED" w:rsidRDefault="005D398E" w:rsidP="007B42C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8293" w14:textId="77777777" w:rsidR="005D398E" w:rsidRPr="00AB5FED" w:rsidRDefault="005D398E" w:rsidP="007B42CE">
            <w:pPr>
              <w:pStyle w:val="TAL"/>
            </w:pPr>
            <w:r>
              <w:rPr>
                <w:lang w:val="nl-NL" w:eastAsia="zh-CN"/>
              </w:rPr>
              <w:t>&gt; MCPTT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1F83" w14:textId="77777777" w:rsidR="005D398E" w:rsidRPr="00AB5FED" w:rsidDel="0068592C" w:rsidRDefault="005D398E" w:rsidP="007B42C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C3D2" w14:textId="77777777" w:rsidR="005D398E" w:rsidRPr="00AB5FED" w:rsidDel="0068592C" w:rsidRDefault="005D398E" w:rsidP="007B42CE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4A52" w14:textId="77777777" w:rsidR="005D398E" w:rsidRPr="00AB5FED" w:rsidDel="0068592C" w:rsidRDefault="005D398E" w:rsidP="007B42CE">
            <w:pPr>
              <w:pStyle w:val="TAL"/>
              <w:jc w:val="center"/>
            </w:pPr>
            <w:r>
              <w:t>Y</w:t>
            </w:r>
          </w:p>
        </w:tc>
      </w:tr>
      <w:tr w:rsidR="005D398E" w:rsidRPr="00AB5FED" w14:paraId="10E5F90D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7259" w14:textId="77777777" w:rsidR="005D398E" w:rsidRPr="00AB5FED" w:rsidRDefault="005D398E" w:rsidP="007B42C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9B12" w14:textId="77777777" w:rsidR="005D398E" w:rsidRPr="00AB5FED" w:rsidRDefault="005D398E" w:rsidP="007B42CE">
            <w:pPr>
              <w:pStyle w:val="TAL"/>
            </w:pPr>
            <w:r>
              <w:rPr>
                <w:lang w:val="nl-NL" w:eastAsia="zh-CN"/>
              </w:rPr>
              <w:t>&gt; MCPTT Emergency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DA1B" w14:textId="77777777" w:rsidR="005D398E" w:rsidRPr="00AB5FED" w:rsidDel="0068592C" w:rsidRDefault="005D398E" w:rsidP="007B42C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0C1B" w14:textId="77777777" w:rsidR="005D398E" w:rsidRPr="00AB5FED" w:rsidDel="0068592C" w:rsidRDefault="005D398E" w:rsidP="007B42CE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60E4" w14:textId="77777777" w:rsidR="005D398E" w:rsidRPr="00AB5FED" w:rsidDel="0068592C" w:rsidRDefault="005D398E" w:rsidP="007B42CE">
            <w:pPr>
              <w:pStyle w:val="TAL"/>
              <w:jc w:val="center"/>
            </w:pPr>
            <w:r>
              <w:t>Y</w:t>
            </w:r>
          </w:p>
        </w:tc>
      </w:tr>
      <w:tr w:rsidR="005D398E" w:rsidRPr="00AB5FED" w14:paraId="72F476F4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229D" w14:textId="77777777" w:rsidR="005D398E" w:rsidRPr="00AB5FED" w:rsidRDefault="005D398E" w:rsidP="007B42C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D865" w14:textId="77777777" w:rsidR="005D398E" w:rsidRPr="00AB5FED" w:rsidRDefault="005D398E" w:rsidP="007B42CE">
            <w:pPr>
              <w:pStyle w:val="TAL"/>
            </w:pPr>
            <w:r>
              <w:rPr>
                <w:lang w:val="nl-NL" w:eastAsia="zh-CN"/>
              </w:rPr>
              <w:t>&gt; MCPTT Emergency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8218" w14:textId="77777777" w:rsidR="005D398E" w:rsidRPr="00AB5FED" w:rsidDel="0068592C" w:rsidRDefault="005D398E" w:rsidP="007B42C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9FAB" w14:textId="77777777" w:rsidR="005D398E" w:rsidRPr="00AB5FED" w:rsidDel="0068592C" w:rsidRDefault="005D398E" w:rsidP="007B42CE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51DE" w14:textId="77777777" w:rsidR="005D398E" w:rsidRPr="00AB5FED" w:rsidDel="0068592C" w:rsidRDefault="005D398E" w:rsidP="007B42CE">
            <w:pPr>
              <w:pStyle w:val="TAL"/>
              <w:jc w:val="center"/>
            </w:pPr>
            <w:r>
              <w:t>Y</w:t>
            </w:r>
          </w:p>
        </w:tc>
      </w:tr>
      <w:tr w:rsidR="005D398E" w:rsidRPr="00AB5FED" w14:paraId="1A0A869F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6F85" w14:textId="77777777" w:rsidR="005D398E" w:rsidRDefault="005D398E" w:rsidP="007B42CE">
            <w:pPr>
              <w:pStyle w:val="TAL"/>
            </w:pPr>
            <w:r w:rsidRPr="00AB5FED">
              <w:t>[R-7.15-001]</w:t>
            </w:r>
            <w:r>
              <w:t>,</w:t>
            </w:r>
          </w:p>
          <w:p w14:paraId="1EB704FB" w14:textId="77777777" w:rsidR="005D398E" w:rsidRPr="00AB5FED" w:rsidRDefault="005D398E" w:rsidP="007B42CE">
            <w:pPr>
              <w:pStyle w:val="TAL"/>
            </w:pPr>
            <w:r w:rsidRPr="00AB5FED">
              <w:t>[R-7.7-003]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C57B" w14:textId="77777777" w:rsidR="005D398E" w:rsidRPr="00AB5FED" w:rsidRDefault="005D398E" w:rsidP="007B42CE">
            <w:pPr>
              <w:pStyle w:val="TAL"/>
            </w:pPr>
            <w:r w:rsidRPr="00AB5FED">
              <w:t>Configuration of metadata to log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F7A5" w14:textId="77777777" w:rsidR="005D398E" w:rsidRPr="00AB5FED" w:rsidRDefault="005D398E" w:rsidP="007B42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476F" w14:textId="77777777" w:rsidR="005D398E" w:rsidRPr="00AB5FED" w:rsidRDefault="005D398E" w:rsidP="007B42CE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6D00" w14:textId="77777777" w:rsidR="005D398E" w:rsidRPr="00AB5FED" w:rsidRDefault="005D398E" w:rsidP="007B42CE">
            <w:pPr>
              <w:pStyle w:val="TAL"/>
              <w:jc w:val="center"/>
            </w:pPr>
            <w:r w:rsidRPr="00AB5FED">
              <w:t>Y</w:t>
            </w:r>
          </w:p>
        </w:tc>
      </w:tr>
    </w:tbl>
    <w:p w14:paraId="20DB51B6" w14:textId="77777777" w:rsidR="005D398E" w:rsidRPr="00AB5FED" w:rsidRDefault="005D398E" w:rsidP="005D398E">
      <w:pPr>
        <w:rPr>
          <w:rFonts w:eastAsia="Malgun Gothic"/>
          <w:lang w:eastAsia="ko-KR"/>
        </w:rPr>
      </w:pPr>
    </w:p>
    <w:p w14:paraId="137DB17F" w14:textId="77777777" w:rsidR="00820481" w:rsidRDefault="00820481"/>
    <w:p w14:paraId="55D5692B" w14:textId="77777777" w:rsidR="00820481" w:rsidRPr="00014ED0" w:rsidRDefault="00820481"/>
    <w:p w14:paraId="6CEEA683" w14:textId="7EFDEE9C" w:rsidR="008B59BF" w:rsidRPr="00014ED0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14ED0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910C18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014ED0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910C18">
        <w:rPr>
          <w:rFonts w:ascii="Arial" w:hAnsi="Arial" w:cs="Arial"/>
          <w:color w:val="FF0000"/>
          <w:sz w:val="28"/>
          <w:szCs w:val="28"/>
        </w:rPr>
        <w:t>s</w:t>
      </w:r>
      <w:r w:rsidRPr="00014ED0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8B59BF" w:rsidRPr="00014ED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DD799" w14:textId="77777777" w:rsidR="00431A31" w:rsidRDefault="00431A31">
      <w:r>
        <w:separator/>
      </w:r>
    </w:p>
  </w:endnote>
  <w:endnote w:type="continuationSeparator" w:id="0">
    <w:p w14:paraId="1B8C6CB3" w14:textId="77777777" w:rsidR="00431A31" w:rsidRDefault="00431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0AE4F" w14:textId="77777777" w:rsidR="00431A31" w:rsidRDefault="00431A31">
      <w:r>
        <w:separator/>
      </w:r>
    </w:p>
  </w:footnote>
  <w:footnote w:type="continuationSeparator" w:id="0">
    <w:p w14:paraId="1DEFC537" w14:textId="77777777" w:rsidR="00431A31" w:rsidRDefault="00431A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14ED0"/>
    <w:rsid w:val="00022E4A"/>
    <w:rsid w:val="00050158"/>
    <w:rsid w:val="00062E3F"/>
    <w:rsid w:val="000669B8"/>
    <w:rsid w:val="00082DBB"/>
    <w:rsid w:val="00086715"/>
    <w:rsid w:val="000A6394"/>
    <w:rsid w:val="000B7FED"/>
    <w:rsid w:val="000C038A"/>
    <w:rsid w:val="000C6598"/>
    <w:rsid w:val="000D44B3"/>
    <w:rsid w:val="00107BF1"/>
    <w:rsid w:val="00145D43"/>
    <w:rsid w:val="00192C46"/>
    <w:rsid w:val="00197A10"/>
    <w:rsid w:val="001A08B3"/>
    <w:rsid w:val="001A7B60"/>
    <w:rsid w:val="001B52F0"/>
    <w:rsid w:val="001B7A65"/>
    <w:rsid w:val="001D0EE8"/>
    <w:rsid w:val="001E41F3"/>
    <w:rsid w:val="0022017F"/>
    <w:rsid w:val="00222FDF"/>
    <w:rsid w:val="0026004D"/>
    <w:rsid w:val="002640DD"/>
    <w:rsid w:val="0026428B"/>
    <w:rsid w:val="00270B13"/>
    <w:rsid w:val="00275D12"/>
    <w:rsid w:val="00281AC0"/>
    <w:rsid w:val="00284FEB"/>
    <w:rsid w:val="002860C4"/>
    <w:rsid w:val="002B17E0"/>
    <w:rsid w:val="002B5741"/>
    <w:rsid w:val="002E472E"/>
    <w:rsid w:val="002F0D3A"/>
    <w:rsid w:val="002F4036"/>
    <w:rsid w:val="00305409"/>
    <w:rsid w:val="003609EF"/>
    <w:rsid w:val="0036231A"/>
    <w:rsid w:val="0036492C"/>
    <w:rsid w:val="00374DD4"/>
    <w:rsid w:val="003E1A36"/>
    <w:rsid w:val="003E2694"/>
    <w:rsid w:val="003E5858"/>
    <w:rsid w:val="004072FC"/>
    <w:rsid w:val="00410371"/>
    <w:rsid w:val="004242F1"/>
    <w:rsid w:val="00431A31"/>
    <w:rsid w:val="00437A50"/>
    <w:rsid w:val="00444F77"/>
    <w:rsid w:val="00455DBD"/>
    <w:rsid w:val="00471FB0"/>
    <w:rsid w:val="00476010"/>
    <w:rsid w:val="0049218A"/>
    <w:rsid w:val="00497749"/>
    <w:rsid w:val="004B75B7"/>
    <w:rsid w:val="0051580D"/>
    <w:rsid w:val="00547111"/>
    <w:rsid w:val="00566EA3"/>
    <w:rsid w:val="005803C1"/>
    <w:rsid w:val="00583FD9"/>
    <w:rsid w:val="00592D74"/>
    <w:rsid w:val="00592E7A"/>
    <w:rsid w:val="005D170A"/>
    <w:rsid w:val="005D398E"/>
    <w:rsid w:val="005D5470"/>
    <w:rsid w:val="005E2C44"/>
    <w:rsid w:val="005E47B5"/>
    <w:rsid w:val="00621188"/>
    <w:rsid w:val="006257ED"/>
    <w:rsid w:val="00653A3A"/>
    <w:rsid w:val="00665C47"/>
    <w:rsid w:val="006726D0"/>
    <w:rsid w:val="00684866"/>
    <w:rsid w:val="00695808"/>
    <w:rsid w:val="006A0189"/>
    <w:rsid w:val="006B46FB"/>
    <w:rsid w:val="006C0930"/>
    <w:rsid w:val="006C37D2"/>
    <w:rsid w:val="006D23CC"/>
    <w:rsid w:val="006E21FB"/>
    <w:rsid w:val="00701A24"/>
    <w:rsid w:val="00754C20"/>
    <w:rsid w:val="007773E7"/>
    <w:rsid w:val="00792342"/>
    <w:rsid w:val="007970F5"/>
    <w:rsid w:val="007977A8"/>
    <w:rsid w:val="007B1648"/>
    <w:rsid w:val="007B512A"/>
    <w:rsid w:val="007B7072"/>
    <w:rsid w:val="007C2097"/>
    <w:rsid w:val="007D6A07"/>
    <w:rsid w:val="007D771B"/>
    <w:rsid w:val="007F7259"/>
    <w:rsid w:val="008040A8"/>
    <w:rsid w:val="00820481"/>
    <w:rsid w:val="008279FA"/>
    <w:rsid w:val="008626E7"/>
    <w:rsid w:val="008664E2"/>
    <w:rsid w:val="00870EE7"/>
    <w:rsid w:val="008863B9"/>
    <w:rsid w:val="008A45A6"/>
    <w:rsid w:val="008A62B0"/>
    <w:rsid w:val="008B59BF"/>
    <w:rsid w:val="008F3789"/>
    <w:rsid w:val="008F686C"/>
    <w:rsid w:val="00910C18"/>
    <w:rsid w:val="00911F6A"/>
    <w:rsid w:val="009148DE"/>
    <w:rsid w:val="00941E30"/>
    <w:rsid w:val="009421A5"/>
    <w:rsid w:val="009777D9"/>
    <w:rsid w:val="009911E4"/>
    <w:rsid w:val="00991B88"/>
    <w:rsid w:val="00997B06"/>
    <w:rsid w:val="009A1C40"/>
    <w:rsid w:val="009A5753"/>
    <w:rsid w:val="009A579D"/>
    <w:rsid w:val="009E1A96"/>
    <w:rsid w:val="009E3297"/>
    <w:rsid w:val="009F734F"/>
    <w:rsid w:val="00A02712"/>
    <w:rsid w:val="00A246B6"/>
    <w:rsid w:val="00A408E2"/>
    <w:rsid w:val="00A47E70"/>
    <w:rsid w:val="00A50CF0"/>
    <w:rsid w:val="00A54B8A"/>
    <w:rsid w:val="00A7671C"/>
    <w:rsid w:val="00AA2CBC"/>
    <w:rsid w:val="00AC5820"/>
    <w:rsid w:val="00AD1CD8"/>
    <w:rsid w:val="00AD46B8"/>
    <w:rsid w:val="00B258BB"/>
    <w:rsid w:val="00B36777"/>
    <w:rsid w:val="00B67B97"/>
    <w:rsid w:val="00B968C8"/>
    <w:rsid w:val="00B96FA8"/>
    <w:rsid w:val="00BA3EC5"/>
    <w:rsid w:val="00BA51D9"/>
    <w:rsid w:val="00BB5DFC"/>
    <w:rsid w:val="00BD279D"/>
    <w:rsid w:val="00BD63FA"/>
    <w:rsid w:val="00BD6BB8"/>
    <w:rsid w:val="00C07FE0"/>
    <w:rsid w:val="00C2689A"/>
    <w:rsid w:val="00C43EA3"/>
    <w:rsid w:val="00C55722"/>
    <w:rsid w:val="00C64862"/>
    <w:rsid w:val="00C66BA2"/>
    <w:rsid w:val="00C95985"/>
    <w:rsid w:val="00C975FF"/>
    <w:rsid w:val="00CA3E09"/>
    <w:rsid w:val="00CA70B1"/>
    <w:rsid w:val="00CB3DC4"/>
    <w:rsid w:val="00CC5026"/>
    <w:rsid w:val="00CC68D0"/>
    <w:rsid w:val="00D03F9A"/>
    <w:rsid w:val="00D06D51"/>
    <w:rsid w:val="00D24991"/>
    <w:rsid w:val="00D50255"/>
    <w:rsid w:val="00D66520"/>
    <w:rsid w:val="00D95A71"/>
    <w:rsid w:val="00DB7752"/>
    <w:rsid w:val="00DC011D"/>
    <w:rsid w:val="00DC1DB5"/>
    <w:rsid w:val="00DC45FC"/>
    <w:rsid w:val="00DE2D9A"/>
    <w:rsid w:val="00DE34CF"/>
    <w:rsid w:val="00E13F3D"/>
    <w:rsid w:val="00E21275"/>
    <w:rsid w:val="00E34898"/>
    <w:rsid w:val="00E419EB"/>
    <w:rsid w:val="00E42624"/>
    <w:rsid w:val="00E95D03"/>
    <w:rsid w:val="00EB09B7"/>
    <w:rsid w:val="00EB4127"/>
    <w:rsid w:val="00EE1404"/>
    <w:rsid w:val="00EE7D7C"/>
    <w:rsid w:val="00F03F19"/>
    <w:rsid w:val="00F25D98"/>
    <w:rsid w:val="00F300FB"/>
    <w:rsid w:val="00F404BA"/>
    <w:rsid w:val="00F477C1"/>
    <w:rsid w:val="00F66C05"/>
    <w:rsid w:val="00F81070"/>
    <w:rsid w:val="00F8450E"/>
    <w:rsid w:val="00F913BE"/>
    <w:rsid w:val="00FA2DD2"/>
    <w:rsid w:val="00FB24E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A0271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A0271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A0271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1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5</Pages>
  <Words>1167</Words>
  <Characters>6653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95</cp:revision>
  <cp:lastPrinted>1899-12-31T23:00:00Z</cp:lastPrinted>
  <dcterms:created xsi:type="dcterms:W3CDTF">2020-02-03T08:32:00Z</dcterms:created>
  <dcterms:modified xsi:type="dcterms:W3CDTF">2024-04-08T11:38:00Z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